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r w:rsidR="009233BF">
        <w:fldChar w:fldCharType="begin"/>
      </w:r>
      <w:r w:rsidR="009233BF">
        <w:instrText xml:space="preserve"> DOCPROPERTY  Tdoc#  \* MERGEFORMAT </w:instrText>
      </w:r>
      <w:r w:rsidR="009233BF">
        <w:fldChar w:fldCharType="separate"/>
      </w:r>
      <w:r w:rsidR="007F4B39" w:rsidRPr="00D82D6A">
        <w:rPr>
          <w:b/>
          <w:i/>
          <w:noProof/>
          <w:sz w:val="28"/>
        </w:rPr>
        <w:t>S5-1972</w:t>
      </w:r>
      <w:r w:rsidR="007F4B39">
        <w:rPr>
          <w:b/>
          <w:i/>
          <w:noProof/>
          <w:sz w:val="28"/>
        </w:rPr>
        <w:t>83</w:t>
      </w:r>
      <w:r w:rsidR="009233BF">
        <w:rPr>
          <w:b/>
          <w:i/>
          <w:noProof/>
          <w:sz w:val="28"/>
        </w:rPr>
        <w:fldChar w:fldCharType="end"/>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C82" w:rsidP="006A6C82">
            <w:pPr>
              <w:pStyle w:val="CRCoverPage"/>
              <w:spacing w:after="0"/>
              <w:rPr>
                <w:b/>
                <w:noProof/>
                <w:sz w:val="28"/>
              </w:rPr>
            </w:pPr>
            <w:r w:rsidRPr="006A6C82">
              <w:rPr>
                <w:b/>
                <w:noProof/>
                <w:sz w:val="28"/>
              </w:rPr>
              <w:t>28.541</w:t>
            </w:r>
          </w:p>
        </w:tc>
        <w:tc>
          <w:tcPr>
            <w:tcW w:w="709" w:type="dxa"/>
          </w:tcPr>
          <w:p w:rsidR="001E41F3" w:rsidRPr="00D82D6A" w:rsidRDefault="001E41F3">
            <w:pPr>
              <w:pStyle w:val="CRCoverPage"/>
              <w:spacing w:after="0"/>
              <w:jc w:val="center"/>
              <w:rPr>
                <w:noProof/>
              </w:rPr>
            </w:pPr>
            <w:r w:rsidRPr="00D82D6A">
              <w:rPr>
                <w:b/>
                <w:noProof/>
                <w:sz w:val="28"/>
              </w:rPr>
              <w:t>CR</w:t>
            </w:r>
          </w:p>
        </w:tc>
        <w:tc>
          <w:tcPr>
            <w:tcW w:w="1276" w:type="dxa"/>
            <w:shd w:val="pct30" w:color="FFFF00" w:fill="auto"/>
          </w:tcPr>
          <w:p w:rsidR="001E41F3" w:rsidRPr="00D82D6A" w:rsidRDefault="00D82D6A" w:rsidP="00547111">
            <w:pPr>
              <w:pStyle w:val="CRCoverPage"/>
              <w:spacing w:after="0"/>
              <w:rPr>
                <w:noProof/>
                <w:lang w:eastAsia="zh-CN"/>
              </w:rPr>
            </w:pPr>
            <w:r w:rsidRPr="00D82D6A">
              <w:rPr>
                <w:rFonts w:hint="eastAsia"/>
                <w:b/>
                <w:sz w:val="28"/>
              </w:rPr>
              <w:t>02</w:t>
            </w:r>
            <w:r w:rsidR="007F4B39">
              <w:rPr>
                <w:b/>
                <w:sz w:val="28"/>
              </w:rPr>
              <w:t>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239C" w:rsidP="00E13F3D">
            <w:pPr>
              <w:pStyle w:val="CRCoverPage"/>
              <w:spacing w:after="0"/>
              <w:jc w:val="center"/>
              <w:rPr>
                <w:b/>
                <w:noProof/>
              </w:rPr>
            </w:pPr>
            <w:r>
              <w:rPr>
                <w:b/>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Pr>
                <w:rFonts w:hint="eastAsia"/>
                <w:b/>
                <w:sz w:val="32"/>
                <w:lang w:eastAsia="zh-CN"/>
              </w:rPr>
              <w:t>2</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902EC3" w:rsidP="00547BA8">
            <w:pPr>
              <w:pStyle w:val="CRCoverPage"/>
              <w:spacing w:after="0"/>
              <w:ind w:left="100"/>
              <w:rPr>
                <w:noProof/>
              </w:rPr>
            </w:pPr>
            <w:fldSimple w:instr=" DOCPROPERTY  CrTitle  \* MERGEFORMAT ">
              <w:r w:rsidR="002640DD">
                <w:t>&lt;Title&gt;</w:t>
              </w:r>
            </w:fldSimple>
            <w:r w:rsidR="007F553C">
              <w:t xml:space="preserve"> </w:t>
            </w:r>
            <w:r w:rsidR="007F553C" w:rsidRPr="007F553C">
              <w:t xml:space="preserve">Add attribute </w:t>
            </w:r>
            <w:r w:rsidR="00547BA8">
              <w:t xml:space="preserve">properties for </w:t>
            </w:r>
            <w:r w:rsidR="006A6C82" w:rsidRPr="006A6C82">
              <w:t>network slice supports IMS and SSC mode</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902EC3">
            <w:pPr>
              <w:pStyle w:val="CRCoverPage"/>
              <w:spacing w:after="0"/>
              <w:ind w:left="100"/>
              <w:rPr>
                <w:noProof/>
              </w:rPr>
            </w:pPr>
            <w:fldSimple w:instr=" DOCPROPERTY  SourceIfWg  \* MERGEFORMAT ">
              <w:r w:rsidR="00E13F3D">
                <w:rPr>
                  <w:noProof/>
                </w:rPr>
                <w:t>&lt;Source_if_WG&gt;</w:t>
              </w:r>
            </w:fldSimple>
            <w:r w:rsidR="007F553C">
              <w:t xml:space="preserve"> </w:t>
            </w:r>
            <w:r w:rsidR="007F553C"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902EC3">
            <w:pPr>
              <w:pStyle w:val="CRCoverPage"/>
              <w:spacing w:after="0"/>
              <w:ind w:left="100"/>
              <w:rPr>
                <w:noProof/>
              </w:rPr>
            </w:pPr>
            <w:fldSimple w:instr=" DOCPROPERTY  ResDate  \* MERGEFORMAT ">
              <w:r w:rsidR="00D24991">
                <w:rPr>
                  <w:noProof/>
                </w:rPr>
                <w:t>&lt;Res_date&gt;</w:t>
              </w:r>
            </w:fldSimple>
            <w:r w:rsidR="007F553C">
              <w:rPr>
                <w:noProof/>
              </w:rPr>
              <w:t>2019-11-07</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2EC3" w:rsidP="007F553C">
            <w:pPr>
              <w:pStyle w:val="CRCoverPage"/>
              <w:spacing w:after="0"/>
              <w:ind w:left="100" w:right="-609"/>
              <w:rPr>
                <w:b/>
                <w:noProof/>
              </w:rPr>
            </w:pPr>
            <w:fldSimple w:instr=" DOCPROPERTY  Cat  \* MERGEFORMAT ">
              <w:r w:rsidR="00D24991">
                <w:rPr>
                  <w:b/>
                  <w:noProof/>
                </w:rPr>
                <w:t>&lt;Cat&gt;</w:t>
              </w:r>
            </w:fldSimple>
            <w:r w:rsidR="007F553C">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902EC3">
            <w:pPr>
              <w:pStyle w:val="CRCoverPage"/>
              <w:spacing w:after="0"/>
              <w:ind w:left="100"/>
              <w:rPr>
                <w:noProof/>
              </w:rPr>
            </w:pPr>
            <w:fldSimple w:instr=" DOCPROPERTY  Release  \* MERGEFORMAT ">
              <w:r w:rsidR="00D24991">
                <w:rPr>
                  <w:noProof/>
                </w:rPr>
                <w:t>&lt;Release&gt;</w:t>
              </w:r>
            </w:fldSimple>
            <w:r w:rsidR="007F553C">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1E41F3" w:rsidRDefault="006A6C82" w:rsidP="00B01E3A">
            <w:pPr>
              <w:pStyle w:val="CRCoverPage"/>
              <w:spacing w:after="0"/>
              <w:ind w:left="100"/>
              <w:rPr>
                <w:noProof/>
              </w:rPr>
            </w:pPr>
            <w:r w:rsidRPr="00D067DE">
              <w:rPr>
                <w:noProof/>
              </w:rPr>
              <w:t xml:space="preserve">Currently there are no attributes to identify whether IMS supported by a network slice, and no SSC modes definition in the network slice NRM. However, the support of GSMA PRD IR.92 compliance is also needed in </w:t>
            </w:r>
            <w:r>
              <w:rPr>
                <w:rFonts w:hint="eastAsia"/>
                <w:noProof/>
                <w:lang w:eastAsia="zh-CN"/>
              </w:rPr>
              <w:t>a</w:t>
            </w:r>
            <w:r w:rsidRPr="00D067DE">
              <w:rPr>
                <w:noProof/>
              </w:rPr>
              <w:t xml:space="preserve"> network slice. The support for session and service continuity in different network slice enables to address the various continuity requirements of different applications/services for the terminals.</w:t>
            </w:r>
            <w:r>
              <w:t xml:space="preserve"> </w:t>
            </w:r>
            <w:r w:rsidRPr="00D067DE">
              <w:rPr>
                <w:noProof/>
              </w:rPr>
              <w:t xml:space="preserve">The </w:t>
            </w:r>
            <w:r>
              <w:rPr>
                <w:rFonts w:hint="eastAsia"/>
                <w:noProof/>
                <w:lang w:eastAsia="zh-CN"/>
              </w:rPr>
              <w:t xml:space="preserve">attributes to </w:t>
            </w:r>
            <w:r>
              <w:rPr>
                <w:noProof/>
              </w:rPr>
              <w:t>define</w:t>
            </w:r>
            <w:r w:rsidRPr="00D067DE">
              <w:rPr>
                <w:noProof/>
              </w:rPr>
              <w:t xml:space="preserve"> </w:t>
            </w:r>
            <w:r>
              <w:rPr>
                <w:rFonts w:hint="eastAsia"/>
                <w:noProof/>
                <w:lang w:eastAsia="zh-CN"/>
              </w:rPr>
              <w:t xml:space="preserve">IMS supported </w:t>
            </w:r>
            <w:r>
              <w:rPr>
                <w:noProof/>
                <w:lang w:eastAsia="zh-CN"/>
              </w:rPr>
              <w:t>and</w:t>
            </w:r>
            <w:r>
              <w:rPr>
                <w:rFonts w:hint="eastAsia"/>
                <w:noProof/>
                <w:lang w:eastAsia="zh-CN"/>
              </w:rPr>
              <w:t xml:space="preserve"> SSC modes needs to be specified in </w:t>
            </w:r>
            <w:r w:rsidRPr="00D067DE">
              <w:rPr>
                <w:noProof/>
              </w:rPr>
              <w:t>network slice NRM.</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12" w:type="dxa"/>
            <w:gridSpan w:val="9"/>
            <w:tcBorders>
              <w:right w:val="single" w:sz="4" w:space="0" w:color="auto"/>
            </w:tcBorders>
            <w:shd w:val="pct30" w:color="FFFF00" w:fill="auto"/>
          </w:tcPr>
          <w:p w:rsidR="00B01E3A" w:rsidRDefault="00B01E3A" w:rsidP="00B01E3A">
            <w:pPr>
              <w:pStyle w:val="CRCoverPage"/>
              <w:spacing w:after="0"/>
              <w:ind w:left="100"/>
              <w:rPr>
                <w:noProof/>
                <w:lang w:eastAsia="zh-CN"/>
              </w:rPr>
            </w:pPr>
            <w:r>
              <w:rPr>
                <w:noProof/>
                <w:lang w:eastAsia="zh-CN"/>
              </w:rPr>
              <w:t xml:space="preserve">Define attribute </w:t>
            </w:r>
            <w:r w:rsidR="006D6F6B">
              <w:rPr>
                <w:noProof/>
                <w:lang w:eastAsia="zh-CN"/>
              </w:rPr>
              <w:t xml:space="preserve">properties for attribute </w:t>
            </w:r>
            <w:r>
              <w:rPr>
                <w:noProof/>
                <w:lang w:eastAsia="zh-CN"/>
              </w:rPr>
              <w:t>mMTELIndicator to indicate whether the network slice supports IP Multimedia Subsystem (IMS) and Multimedia Telephony Service MMTel in ServiceProfile class and SliceProfile class.</w:t>
            </w:r>
          </w:p>
          <w:p w:rsidR="001E41F3" w:rsidRDefault="00B01E3A" w:rsidP="00B01E3A">
            <w:pPr>
              <w:pStyle w:val="CRCoverPage"/>
              <w:spacing w:after="0"/>
              <w:ind w:left="100"/>
              <w:rPr>
                <w:noProof/>
                <w:lang w:eastAsia="zh-CN"/>
              </w:rPr>
            </w:pPr>
            <w:r>
              <w:rPr>
                <w:noProof/>
                <w:lang w:eastAsia="zh-CN"/>
              </w:rPr>
              <w:t xml:space="preserve">Define attribute </w:t>
            </w:r>
            <w:r w:rsidR="006D6F6B">
              <w:rPr>
                <w:noProof/>
                <w:lang w:eastAsia="zh-CN"/>
              </w:rPr>
              <w:t xml:space="preserve">properties  for attribute </w:t>
            </w:r>
            <w:r>
              <w:rPr>
                <w:noProof/>
                <w:lang w:eastAsia="zh-CN"/>
              </w:rPr>
              <w:t>sSCModeSupport to specify the Session and Service Continuity (SSC) modes in ServiceProfile class and SliceProfile class.</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612" w:type="dxa"/>
            <w:gridSpan w:val="9"/>
            <w:tcBorders>
              <w:bottom w:val="single" w:sz="4" w:space="0" w:color="auto"/>
              <w:right w:val="single" w:sz="4" w:space="0" w:color="auto"/>
            </w:tcBorders>
            <w:shd w:val="pct30" w:color="FFFF00" w:fill="auto"/>
          </w:tcPr>
          <w:p w:rsidR="001E41F3" w:rsidRDefault="00047EB0">
            <w:pPr>
              <w:pStyle w:val="CRCoverPage"/>
              <w:spacing w:after="0"/>
              <w:ind w:left="100"/>
              <w:rPr>
                <w:noProof/>
              </w:rPr>
            </w:pPr>
            <w:r w:rsidRPr="00047EB0">
              <w:rPr>
                <w:noProof/>
              </w:rPr>
              <w:t>It is not possbile to specify whether the GSMA PRD IR.92 compliant MMTel deployment is supported in the network slice and cannot define the SSC modes for a network slice instance.</w:t>
            </w: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047EB0" w:rsidP="00047EB0">
            <w:pPr>
              <w:rPr>
                <w:noProof/>
              </w:rPr>
            </w:pPr>
            <w:r w:rsidRPr="00047EB0">
              <w:t>6.</w:t>
            </w:r>
            <w:r>
              <w:t>4.1</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3327" w:rsidRDefault="00723327" w:rsidP="00723327">
      <w:pPr>
        <w:pStyle w:val="B1"/>
        <w:ind w:left="284"/>
        <w:jc w:val="center"/>
        <w:rPr>
          <w:ins w:id="3" w:author="gaofang" w:date="2019-11-07T20:04:00Z"/>
          <w:color w:val="FF0000"/>
          <w:sz w:val="32"/>
          <w:szCs w:val="32"/>
        </w:rPr>
      </w:pPr>
      <w:r w:rsidRPr="00103F3D">
        <w:rPr>
          <w:color w:val="FF0000"/>
          <w:sz w:val="32"/>
          <w:szCs w:val="32"/>
        </w:rPr>
        <w:lastRenderedPageBreak/>
        <w:t>***** Start of Change *****</w:t>
      </w:r>
    </w:p>
    <w:p w:rsidR="000A5B20" w:rsidRPr="002B15AA" w:rsidRDefault="000A5B20" w:rsidP="000A5B20">
      <w:pPr>
        <w:pStyle w:val="3"/>
      </w:pPr>
      <w:bookmarkStart w:id="4" w:name="_Toc19888564"/>
      <w:r w:rsidRPr="002B15AA">
        <w:rPr>
          <w:lang w:eastAsia="zh-CN"/>
        </w:rPr>
        <w:t>6.4</w:t>
      </w:r>
      <w:r w:rsidRPr="002B15AA">
        <w:t>.1</w:t>
      </w:r>
      <w:r w:rsidRPr="002B15AA">
        <w:tab/>
      </w:r>
      <w:r w:rsidRPr="002B15AA">
        <w:rPr>
          <w:rFonts w:hint="eastAsia"/>
          <w:lang w:eastAsia="zh-CN"/>
        </w:rPr>
        <w:t>Attribute properties</w:t>
      </w:r>
      <w:bookmarkEnd w:id="4"/>
    </w:p>
    <w:p w:rsidR="000A5B20" w:rsidRPr="00976A9D" w:rsidRDefault="000A5B20" w:rsidP="000A5B20">
      <w:pPr>
        <w:pStyle w:val="B1"/>
        <w:ind w:left="0" w:firstLine="0"/>
        <w:rPr>
          <w:lang w:eastAsia="zh-CN"/>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23327" w:rsidRPr="00723327" w:rsidTr="000A5B20">
        <w:trPr>
          <w:cantSplit/>
          <w:tblHeader/>
          <w:jc w:val="center"/>
        </w:trPr>
        <w:tc>
          <w:tcPr>
            <w:tcW w:w="960"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lastRenderedPageBreak/>
              <w:t>Attribute Name</w:t>
            </w:r>
          </w:p>
        </w:tc>
        <w:tc>
          <w:tcPr>
            <w:tcW w:w="2901"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Documentation and Allowed Values</w:t>
            </w:r>
          </w:p>
        </w:tc>
        <w:tc>
          <w:tcPr>
            <w:tcW w:w="1139" w:type="pct"/>
            <w:shd w:val="clear" w:color="auto" w:fill="E0E0E0"/>
          </w:tcPr>
          <w:p w:rsidR="00723327" w:rsidRPr="00723327" w:rsidRDefault="00723327" w:rsidP="00723327">
            <w:pPr>
              <w:keepNext/>
              <w:keepLines/>
              <w:overflowPunct w:val="0"/>
              <w:autoSpaceDE w:val="0"/>
              <w:autoSpaceDN w:val="0"/>
              <w:adjustRightInd w:val="0"/>
              <w:spacing w:after="0"/>
              <w:jc w:val="center"/>
              <w:textAlignment w:val="baseline"/>
              <w:rPr>
                <w:rFonts w:ascii="Arial" w:eastAsia="Times New Roman" w:hAnsi="Arial"/>
                <w:b/>
                <w:sz w:val="18"/>
              </w:rPr>
            </w:pPr>
            <w:r w:rsidRPr="00723327">
              <w:rPr>
                <w:rFonts w:ascii="Arial" w:eastAsia="Times New Roman" w:hAnsi="Arial"/>
                <w:b/>
                <w:sz w:val="18"/>
              </w:rPr>
              <w:t>Properties</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sz w:val="18"/>
                <w:lang w:eastAsia="de-DE"/>
              </w:rPr>
              <w:t xml:space="preserve">This parameter specifies the availability requirement for </w:t>
            </w:r>
            <w:proofErr w:type="gramStart"/>
            <w:r w:rsidRPr="00723327">
              <w:rPr>
                <w:rFonts w:ascii="Arial" w:eastAsia="Times New Roman" w:hAnsi="Arial"/>
                <w:sz w:val="18"/>
                <w:lang w:eastAsia="de-DE"/>
              </w:rPr>
              <w:t>an</w:t>
            </w:r>
            <w:proofErr w:type="gramEnd"/>
            <w:r w:rsidRPr="00723327">
              <w:rPr>
                <w:rFonts w:ascii="Arial" w:eastAsia="Times New Roman" w:hAnsi="Arial"/>
                <w:sz w:val="18"/>
                <w:lang w:eastAsia="de-DE"/>
              </w:rPr>
              <w:t xml:space="preserve">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Float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It is the DN of the MOI for the NSSI associated with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Del="00914EA0"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z w:val="18"/>
              </w:rPr>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t</w:t>
            </w:r>
            <w:r w:rsidRPr="00723327">
              <w:rPr>
                <w:rFonts w:ascii="Arial" w:eastAsia="Times New Roman" w:hAnsi="Arial" w:cs="Arial"/>
                <w:sz w:val="18"/>
                <w:szCs w:val="18"/>
              </w:rPr>
              <w:t xml:space="preserve">ype: </w:t>
            </w:r>
            <w:r w:rsidRPr="00723327">
              <w:rPr>
                <w:rFonts w:ascii="Arial" w:eastAsia="Times New Roman" w:hAnsi="Arial" w:cs="Arial"/>
                <w:sz w:val="18"/>
                <w:szCs w:val="18"/>
                <w:lang w:eastAsia="zh-CN"/>
              </w:rPr>
              <w:t>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constituentNSSIIdList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mFIdList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DN</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operational state of the network slice instance or the network slice subnet instance. It describes whether or not the resource is physically installed and working.</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proofErr w:type="gramStart"/>
            <w:r w:rsidRPr="00723327">
              <w:rPr>
                <w:rFonts w:ascii="Arial" w:eastAsia="Times New Roman" w:hAnsi="Arial" w:cs="Arial"/>
                <w:sz w:val="18"/>
                <w:szCs w:val="18"/>
              </w:rPr>
              <w:t>allowedValues</w:t>
            </w:r>
            <w:proofErr w:type="spellEnd"/>
            <w:proofErr w:type="gramEnd"/>
            <w:r w:rsidRPr="00723327">
              <w:rPr>
                <w:rFonts w:ascii="Arial" w:eastAsia="Times New Roman" w:hAnsi="Arial" w:cs="Arial"/>
                <w:sz w:val="18"/>
                <w:szCs w:val="18"/>
              </w:rPr>
              <w:t>: "ENABLED", "DISABLED".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The meaning of these values is as defined in 3GPP TS 28.625 [17] and ITU-T X.731 [18].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ENUM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bCs/>
                <w:color w:val="333333"/>
                <w:sz w:val="18"/>
                <w:szCs w:val="18"/>
              </w:rPr>
            </w:pPr>
            <w:proofErr w:type="spellStart"/>
            <w:r w:rsidRPr="00723327">
              <w:rPr>
                <w:rFonts w:ascii="Courier New" w:eastAsia="Times New Roman" w:hAnsi="Courier New" w:cs="Courier New"/>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It indicates the administrative state of the network slice instance or the network slice subnet instance. It describes the permission to use or prohibition against using the instance, imposed through the OAM services.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 xml:space="preserve">: “LOCKED”, “UNLOCKED”, SHUTTINGDOWN” </w:t>
            </w:r>
          </w:p>
          <w:p w:rsidR="00723327" w:rsidRPr="00723327" w:rsidRDefault="00723327" w:rsidP="00723327">
            <w:pPr>
              <w:overflowPunct w:val="0"/>
              <w:autoSpaceDE w:val="0"/>
              <w:autoSpaceDN w:val="0"/>
              <w:adjustRightInd w:val="0"/>
              <w:spacing w:after="0"/>
              <w:textAlignment w:val="baseline"/>
              <w:rPr>
                <w:rFonts w:eastAsia="Times New Roman" w:cs="Arial"/>
                <w:szCs w:val="18"/>
              </w:rPr>
            </w:pPr>
            <w:r w:rsidRPr="00723327">
              <w:rPr>
                <w:rFonts w:ascii="Arial" w:eastAsia="Times New Roman"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type: ENUM</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r w:rsidRPr="00723327">
              <w:rPr>
                <w:rFonts w:ascii="Arial" w:eastAsia="Times New Roman" w:hAnsi="Arial" w:cs="Arial"/>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isOrdered</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isUnique</w:t>
            </w:r>
            <w:proofErr w:type="spellEnd"/>
            <w:r w:rsidRPr="00723327">
              <w:rPr>
                <w:rFonts w:ascii="Arial" w:eastAsia="Times New Roman" w:hAnsi="Arial" w:cs="Arial"/>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defaultValue</w:t>
            </w:r>
            <w:proofErr w:type="spellEnd"/>
            <w:r w:rsidRPr="00723327">
              <w:rPr>
                <w:rFonts w:ascii="Arial" w:eastAsia="Times New Roman" w:hAnsi="Arial" w:cs="Arial"/>
                <w:sz w:val="18"/>
                <w:szCs w:val="18"/>
              </w:rPr>
              <w:t>: None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r w:rsidRPr="00723327">
              <w:rPr>
                <w:rFonts w:ascii="Arial" w:eastAsia="Times New Roman" w:hAnsi="Arial" w:cs="Arial"/>
                <w:sz w:val="18"/>
                <w:szCs w:val="18"/>
              </w:rPr>
              <w:t xml:space="preserve">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isNullable</w:t>
            </w:r>
            <w:proofErr w:type="spellEnd"/>
            <w:r w:rsidRPr="00723327">
              <w:rPr>
                <w:rFonts w:ascii="Arial" w:eastAsia="Times New Roman" w:hAnsi="Arial" w:cs="Arial"/>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attribute contains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of the NS instance corresponding to the network slice subnet instance. The </w:t>
            </w:r>
            <w:proofErr w:type="spellStart"/>
            <w:r w:rsidRPr="00723327">
              <w:rPr>
                <w:rFonts w:ascii="Arial" w:eastAsia="Times New Roman" w:hAnsi="Arial" w:cs="Arial"/>
                <w:snapToGrid w:val="0"/>
                <w:sz w:val="18"/>
                <w:szCs w:val="18"/>
              </w:rPr>
              <w:t>NsInfo</w:t>
            </w:r>
            <w:proofErr w:type="spellEnd"/>
            <w:r w:rsidRPr="00723327">
              <w:rPr>
                <w:rFonts w:ascii="Arial" w:eastAsia="Times New Roman" w:hAnsi="Arial" w:cs="Arial"/>
                <w:snapToGrid w:val="0"/>
                <w:sz w:val="18"/>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lang w:eastAsia="zh-CN"/>
              </w:rPr>
              <w:t>NsInfo</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hint="eastAsia"/>
                <w:sz w:val="18"/>
                <w:szCs w:val="18"/>
                <w:lang w:eastAsia="zh-CN"/>
              </w:rPr>
              <w:lastRenderedPageBreak/>
              <w:t>n</w:t>
            </w:r>
            <w:r w:rsidRPr="00723327">
              <w:rPr>
                <w:rFonts w:ascii="Courier New" w:eastAsia="Times New Roman"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identifier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name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r w:rsidRPr="00723327">
              <w:rPr>
                <w:rFonts w:ascii="Arial" w:eastAsia="Times New Roman" w:hAnsi="Arial" w:cs="Arial" w:hint="eastAsia"/>
                <w:snapToGrid w:val="0"/>
                <w:sz w:val="18"/>
                <w:szCs w:val="18"/>
                <w:lang w:eastAsia="zh-CN"/>
              </w:rPr>
              <w:t>T</w:t>
            </w:r>
            <w:r w:rsidRPr="00723327">
              <w:rPr>
                <w:rFonts w:ascii="Arial" w:eastAsia="Times New Roman" w:hAnsi="Arial" w:cs="Arial"/>
                <w:snapToGrid w:val="0"/>
                <w:sz w:val="18"/>
                <w:szCs w:val="18"/>
                <w:lang w:eastAsia="zh-CN"/>
              </w:rPr>
              <w:t>his attribute specifies the description of NS instance corresponding to the network slice subnet instance.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String</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True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 default value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23327">
              <w:rPr>
                <w:rFonts w:ascii="Courier New" w:eastAsia="Times New Roman" w:hAnsi="Courier New" w:cs="Courier New"/>
                <w:sz w:val="18"/>
                <w:szCs w:val="18"/>
              </w:rPr>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This parameter specifies the requirements to the NSI in terms of the scenarios defined in the TS 22.261 [28], such as Experienced data rate, Area traffic capacity (density) information of UE density. </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hint="eastAsia"/>
                <w:sz w:val="18"/>
                <w:szCs w:val="18"/>
                <w:lang w:eastAsia="zh-CN"/>
              </w:rPr>
              <w:t xml:space="preserve">It is a </w:t>
            </w:r>
            <w:r w:rsidRPr="00723327">
              <w:rPr>
                <w:rFonts w:ascii="Arial" w:eastAsia="Times New Roman" w:hAnsi="Arial" w:hint="eastAsia"/>
                <w:sz w:val="18"/>
                <w:lang w:eastAsia="zh-CN"/>
              </w:rPr>
              <w:t>structure contain</w:t>
            </w:r>
            <w:r w:rsidRPr="00723327">
              <w:rPr>
                <w:rFonts w:ascii="Arial" w:eastAsia="Times New Roman" w:hAnsi="Arial"/>
                <w:sz w:val="18"/>
                <w:lang w:eastAsia="zh-CN"/>
              </w:rPr>
              <w:t>ing</w:t>
            </w:r>
            <w:r w:rsidRPr="00723327">
              <w:rPr>
                <w:rFonts w:ascii="Arial" w:eastAsia="Times New Roman" w:hAnsi="Arial" w:hint="eastAsia"/>
                <w:sz w:val="18"/>
                <w:lang w:eastAsia="zh-CN"/>
              </w:rPr>
              <w:t xml:space="preserve"> the following elements:</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perfRequirements</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Depending on the </w:t>
            </w:r>
            <w:proofErr w:type="spellStart"/>
            <w:r w:rsidRPr="00723327">
              <w:rPr>
                <w:rFonts w:ascii="Arial" w:eastAsia="Times New Roman" w:hAnsi="Arial"/>
                <w:sz w:val="18"/>
                <w:lang w:eastAsia="zh-CN"/>
              </w:rPr>
              <w:t>sST</w:t>
            </w:r>
            <w:proofErr w:type="spellEnd"/>
            <w:r w:rsidRPr="00723327">
              <w:rPr>
                <w:rFonts w:ascii="Arial" w:eastAsia="Times New Roman" w:hAnsi="Arial"/>
                <w:sz w:val="18"/>
                <w:lang w:eastAsia="zh-CN"/>
              </w:rPr>
              <w:t xml:space="preserve"> value, </w:t>
            </w:r>
            <w:r w:rsidRPr="00723327">
              <w:rPr>
                <w:rFonts w:ascii="Arial" w:eastAsia="Times New Roman" w:hAnsi="Arial" w:hint="eastAsia"/>
                <w:sz w:val="18"/>
                <w:lang w:eastAsia="zh-CN"/>
              </w:rPr>
              <w:t xml:space="preserve">the list of </w:t>
            </w:r>
            <w:proofErr w:type="spellStart"/>
            <w:r w:rsidRPr="00723327">
              <w:rPr>
                <w:rFonts w:ascii="Arial" w:eastAsia="Times New Roman" w:hAnsi="Arial"/>
                <w:sz w:val="18"/>
                <w:lang w:eastAsia="zh-CN"/>
              </w:rPr>
              <w:t>perfRequirements</w:t>
            </w:r>
            <w:proofErr w:type="spellEnd"/>
            <w:r w:rsidRPr="00723327">
              <w:rPr>
                <w:rFonts w:ascii="Arial" w:eastAsia="Times New Roman" w:hAnsi="Arial"/>
                <w:sz w:val="18"/>
                <w:lang w:eastAsia="zh-CN"/>
              </w:rPr>
              <w:t xml:space="preserve"> will be</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eMBBPerfReq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 xml:space="preserve">list of </w:t>
            </w:r>
            <w:proofErr w:type="spellStart"/>
            <w:r w:rsidRPr="00723327">
              <w:rPr>
                <w:rFonts w:ascii="Arial" w:eastAsia="Times New Roman" w:hAnsi="Arial"/>
                <w:sz w:val="18"/>
                <w:lang w:eastAsia="zh-CN"/>
              </w:rPr>
              <w:t>uRLLCPerfReq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or</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sz w:val="18"/>
                <w:lang w:eastAsia="zh-CN"/>
              </w:rPr>
              <w:t>-</w:t>
            </w:r>
            <w:r w:rsidRPr="00723327">
              <w:rPr>
                <w:rFonts w:ascii="Arial" w:eastAsia="Times New Roman" w:hAnsi="Arial"/>
                <w:sz w:val="18"/>
                <w:lang w:eastAsia="zh-CN"/>
              </w:rPr>
              <w:tab/>
              <w:t>list of</w:t>
            </w:r>
            <w:r w:rsidRPr="00723327">
              <w:rPr>
                <w:rFonts w:ascii="Arial" w:eastAsia="Times New Roman" w:hAnsi="Arial" w:cs="Arial"/>
                <w:sz w:val="18"/>
                <w:szCs w:val="18"/>
                <w:lang w:eastAsia="zh-CN"/>
              </w:rPr>
              <w:t xml:space="preserve"> </w:t>
            </w:r>
            <w:proofErr w:type="spellStart"/>
            <w:r w:rsidRPr="00723327">
              <w:rPr>
                <w:rFonts w:ascii="Arial" w:eastAsia="Times New Roman" w:hAnsi="Arial" w:cs="Arial"/>
                <w:sz w:val="18"/>
                <w:szCs w:val="18"/>
                <w:lang w:eastAsia="zh-CN"/>
              </w:rPr>
              <w:t>mIoTPerfReq</w:t>
            </w:r>
            <w:proofErr w:type="spell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23327">
              <w:rPr>
                <w:rFonts w:ascii="Arial" w:eastAsia="Times New Roman" w:hAnsi="Arial" w:cs="Arial"/>
                <w:sz w:val="18"/>
                <w:szCs w:val="18"/>
                <w:lang w:eastAsia="zh-CN"/>
              </w:rPr>
              <w:t xml:space="preserve">NOTE: the list of </w:t>
            </w:r>
            <w:proofErr w:type="spellStart"/>
            <w:r w:rsidRPr="00723327">
              <w:rPr>
                <w:rFonts w:ascii="Arial" w:eastAsia="Times New Roman" w:hAnsi="Arial" w:cs="Arial"/>
                <w:sz w:val="18"/>
                <w:szCs w:val="18"/>
                <w:lang w:eastAsia="zh-CN"/>
              </w:rPr>
              <w:t>mIoTPerfReq</w:t>
            </w:r>
            <w:proofErr w:type="spellEnd"/>
            <w:r w:rsidRPr="00723327">
              <w:rPr>
                <w:rFonts w:ascii="Arial" w:eastAsia="Times New Roman" w:hAnsi="Arial" w:cs="Arial"/>
                <w:sz w:val="18"/>
                <w:szCs w:val="18"/>
                <w:lang w:eastAsia="zh-CN"/>
              </w:rPr>
              <w:t xml:space="preserve"> is not addressed in the present document.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eMBBPerfReq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723327">
              <w:rPr>
                <w:rFonts w:ascii="Arial" w:eastAsia="Times New Roman" w:hAnsi="Arial" w:cs="Arial"/>
                <w:sz w:val="18"/>
                <w:szCs w:val="18"/>
                <w:lang w:eastAsia="ja-JP"/>
              </w:rPr>
              <w:t xml:space="preserve"> </w:t>
            </w:r>
            <w:proofErr w:type="spellStart"/>
            <w:r w:rsidRPr="00723327">
              <w:rPr>
                <w:rFonts w:ascii="Arial" w:eastAsia="Times New Roman" w:hAnsi="Arial" w:cs="Arial"/>
                <w:sz w:val="18"/>
                <w:szCs w:val="18"/>
                <w:lang w:eastAsia="ja-JP"/>
              </w:rPr>
              <w:t>expDataRateDL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expDataRateUL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areaTrafficCapDL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areaTrafficCapUL</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userDensity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activityFactor</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uESpeed</w:t>
            </w:r>
            <w:proofErr w:type="spellEnd"/>
            <w:r w:rsidRPr="00723327">
              <w:rPr>
                <w:rFonts w:ascii="Arial" w:eastAsia="Times New Roman" w:hAnsi="Arial" w:cs="Arial"/>
                <w:sz w:val="18"/>
                <w:szCs w:val="18"/>
                <w:lang w:eastAsia="ja-JP"/>
              </w:rPr>
              <w:t xml:space="preserve"> (Integer), coverage (String) </w:t>
            </w:r>
            <w:r w:rsidRPr="00723327">
              <w:rPr>
                <w:rFonts w:ascii="Arial" w:eastAsia="Times New Roman" w:hAnsi="Arial" w:cs="Arial"/>
                <w:snapToGrid w:val="0"/>
                <w:sz w:val="18"/>
                <w:szCs w:val="18"/>
              </w:rPr>
              <w:t>(see Table 7.1-1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w:t>
            </w:r>
            <w:r w:rsidRPr="00723327">
              <w:rPr>
                <w:rFonts w:ascii="Arial" w:eastAsia="Times New Roman" w:hAnsi="Arial" w:cs="Arial"/>
                <w:snapToGrid w:val="0"/>
                <w:sz w:val="18"/>
                <w:szCs w:val="18"/>
              </w:rPr>
              <w:tab/>
              <w:t xml:space="preserve">list of </w:t>
            </w:r>
            <w:proofErr w:type="spellStart"/>
            <w:r w:rsidRPr="00723327">
              <w:rPr>
                <w:rFonts w:ascii="Arial" w:eastAsia="Times New Roman" w:hAnsi="Arial" w:cs="Arial"/>
                <w:snapToGrid w:val="0"/>
                <w:sz w:val="18"/>
                <w:szCs w:val="18"/>
              </w:rPr>
              <w:t>uRLLCPerfReq</w:t>
            </w:r>
            <w:proofErr w:type="spellEnd"/>
            <w:r w:rsidRPr="00723327">
              <w:rPr>
                <w:rFonts w:ascii="Arial" w:eastAsia="Times New Roman" w:hAnsi="Arial" w:cs="Arial"/>
                <w:snapToGrid w:val="0"/>
                <w:sz w:val="18"/>
                <w:szCs w:val="18"/>
              </w:rPr>
              <w:t xml:space="preserve"> is a list of entries where an entry identifies the performance requirements to the NSI in terms of the scenarios defined in the clause 7.2.2 of TS 22.261 [28]. An entry has the following attributes:</w:t>
            </w:r>
            <w:r w:rsidRPr="00723327">
              <w:rPr>
                <w:rFonts w:ascii="Arial" w:eastAsia="Times New Roman" w:hAnsi="Arial" w:cs="Arial"/>
                <w:sz w:val="18"/>
                <w:szCs w:val="18"/>
                <w:lang w:eastAsia="ja-JP"/>
              </w:rPr>
              <w:t xml:space="preserve"> e2eLatency (Integer), jitter (Integer), </w:t>
            </w:r>
            <w:proofErr w:type="spellStart"/>
            <w:r w:rsidRPr="00723327">
              <w:rPr>
                <w:rFonts w:ascii="Arial" w:eastAsia="Times New Roman" w:hAnsi="Arial" w:cs="Arial"/>
                <w:sz w:val="18"/>
                <w:szCs w:val="18"/>
                <w:lang w:eastAsia="ja-JP"/>
              </w:rPr>
              <w:t>survivalTime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cSAvailability</w:t>
            </w:r>
            <w:proofErr w:type="spellEnd"/>
            <w:r w:rsidRPr="00723327">
              <w:rPr>
                <w:rFonts w:ascii="Arial" w:eastAsia="Times New Roman" w:hAnsi="Arial" w:cs="Arial"/>
                <w:sz w:val="18"/>
                <w:szCs w:val="18"/>
                <w:lang w:eastAsia="ja-JP"/>
              </w:rPr>
              <w:t xml:space="preserve"> (Float), reliability (Float), </w:t>
            </w:r>
            <w:proofErr w:type="spellStart"/>
            <w:r w:rsidRPr="00723327">
              <w:rPr>
                <w:rFonts w:ascii="Arial" w:eastAsia="Times New Roman" w:hAnsi="Arial" w:cs="Arial"/>
                <w:sz w:val="18"/>
                <w:szCs w:val="18"/>
                <w:lang w:eastAsia="ja-JP"/>
              </w:rPr>
              <w:t>expDataRate</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payloadSize</w:t>
            </w:r>
            <w:proofErr w:type="spellEnd"/>
            <w:r w:rsidRPr="00723327">
              <w:rPr>
                <w:rFonts w:ascii="Arial" w:eastAsia="Times New Roman" w:hAnsi="Arial" w:cs="Arial"/>
                <w:sz w:val="18"/>
                <w:szCs w:val="18"/>
                <w:lang w:eastAsia="ja-JP"/>
              </w:rPr>
              <w:t xml:space="preserve"> (String), </w:t>
            </w:r>
            <w:proofErr w:type="spellStart"/>
            <w:r w:rsidRPr="00723327">
              <w:rPr>
                <w:rFonts w:ascii="Arial" w:eastAsia="Times New Roman" w:hAnsi="Arial" w:cs="Arial"/>
                <w:sz w:val="18"/>
                <w:szCs w:val="18"/>
                <w:lang w:eastAsia="ja-JP"/>
              </w:rPr>
              <w:t>trafficDensity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connDensity</w:t>
            </w:r>
            <w:proofErr w:type="spellEnd"/>
            <w:r w:rsidRPr="00723327">
              <w:rPr>
                <w:rFonts w:ascii="Arial" w:eastAsia="Times New Roman" w:hAnsi="Arial" w:cs="Arial"/>
                <w:sz w:val="18"/>
                <w:szCs w:val="18"/>
                <w:lang w:eastAsia="ja-JP"/>
              </w:rPr>
              <w:t xml:space="preserve"> (Integer), </w:t>
            </w:r>
            <w:proofErr w:type="spellStart"/>
            <w:r w:rsidRPr="00723327">
              <w:rPr>
                <w:rFonts w:ascii="Arial" w:eastAsia="Times New Roman" w:hAnsi="Arial" w:cs="Arial"/>
                <w:sz w:val="18"/>
                <w:szCs w:val="18"/>
                <w:lang w:eastAsia="ja-JP"/>
              </w:rPr>
              <w:t>serviceAreaDimension</w:t>
            </w:r>
            <w:proofErr w:type="spellEnd"/>
            <w:r w:rsidRPr="00723327">
              <w:rPr>
                <w:rFonts w:ascii="Arial" w:eastAsia="Times New Roman" w:hAnsi="Arial" w:cs="Arial"/>
                <w:sz w:val="18"/>
                <w:szCs w:val="18"/>
                <w:lang w:eastAsia="ja-JP"/>
              </w:rPr>
              <w:t xml:space="preserve"> (String) </w:t>
            </w:r>
            <w:r w:rsidRPr="00723327">
              <w:rPr>
                <w:rFonts w:ascii="Arial" w:eastAsia="Times New Roman" w:hAnsi="Arial" w:cs="Arial"/>
                <w:snapToGrid w:val="0"/>
                <w:sz w:val="18"/>
                <w:szCs w:val="18"/>
              </w:rPr>
              <w:t>(see clause 7.2.2 of TS 22.261 [28]).</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lang w:eastAsia="zh-CN"/>
              </w:rPr>
              <w:t xml:space="preserve">NOTE: Limitation on attribute values in instances of </w:t>
            </w:r>
            <w:proofErr w:type="spellStart"/>
            <w:r w:rsidRPr="00723327">
              <w:rPr>
                <w:rFonts w:ascii="Courier New" w:eastAsia="Times New Roman" w:hAnsi="Courier New" w:cs="Courier New"/>
                <w:snapToGrid w:val="0"/>
                <w:sz w:val="18"/>
                <w:szCs w:val="18"/>
                <w:lang w:eastAsia="zh-CN"/>
              </w:rPr>
              <w:t>ServiceProfile</w:t>
            </w:r>
            <w:proofErr w:type="spellEnd"/>
            <w:r w:rsidRPr="00723327">
              <w:rPr>
                <w:rFonts w:ascii="Arial" w:eastAsia="Times New Roman" w:hAnsi="Arial" w:cs="Arial"/>
                <w:snapToGrid w:val="0"/>
                <w:sz w:val="18"/>
                <w:szCs w:val="18"/>
                <w:lang w:eastAsia="zh-CN"/>
              </w:rPr>
              <w:t xml:space="preserve"> is not addressed in the present document.</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&lt;&lt;</w:t>
            </w:r>
            <w:proofErr w:type="spellStart"/>
            <w:r w:rsidRPr="00723327">
              <w:rPr>
                <w:rFonts w:ascii="Arial" w:eastAsia="Times New Roman" w:hAnsi="Arial" w:cs="Arial"/>
                <w:snapToGrid w:val="0"/>
                <w:sz w:val="18"/>
                <w:szCs w:val="18"/>
              </w:rPr>
              <w:t>dataType</w:t>
            </w:r>
            <w:proofErr w:type="spellEnd"/>
            <w:r w:rsidRPr="00723327">
              <w:rPr>
                <w:rFonts w:ascii="Arial" w:eastAsia="Times New Roman" w:hAnsi="Arial" w:cs="Arial"/>
                <w:snapToGrid w:val="0"/>
                <w:sz w:val="18"/>
                <w:szCs w:val="18"/>
              </w:rPr>
              <w:t>&gt;&gt;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This parameter specifies the S-NSSAI list to be supported by the new NSI to be created or the existing NSI to be re-used.</w:t>
            </w: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s="Arial"/>
                <w:snapToGrid w:val="0"/>
                <w:sz w:val="18"/>
                <w:szCs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23327">
              <w:rPr>
                <w:rFonts w:ascii="Arial" w:eastAsia="Times New Roman" w:hAnsi="Arial" w:cs="Arial"/>
                <w:sz w:val="18"/>
              </w:rPr>
              <w:t>sNSSAList</w:t>
            </w:r>
            <w:proofErr w:type="spellEnd"/>
            <w:r w:rsidRPr="00723327">
              <w:rPr>
                <w:rFonts w:ascii="Arial" w:eastAsia="Times New Roman" w:hAnsi="Arial" w:cs="Arial"/>
                <w:sz w:val="18"/>
              </w:rPr>
              <w:t xml:space="preserve"> is defined in</w:t>
            </w:r>
            <w:r w:rsidRPr="00723327">
              <w:rPr>
                <w:rFonts w:ascii="Arial" w:eastAsia="Times New Roman" w:hAnsi="Arial" w:cs="Arial"/>
                <w:sz w:val="18"/>
                <w:lang w:eastAsia="zh-CN"/>
              </w:rPr>
              <w:t xml:space="preserve"> </w:t>
            </w:r>
            <w:proofErr w:type="spellStart"/>
            <w:r w:rsidRPr="00723327">
              <w:rPr>
                <w:rFonts w:ascii="Arial" w:eastAsia="Times New Roman" w:hAnsi="Arial" w:cs="Arial"/>
                <w:sz w:val="18"/>
                <w:lang w:eastAsia="zh-CN"/>
              </w:rPr>
              <w:t>subclause</w:t>
            </w:r>
            <w:proofErr w:type="spellEnd"/>
            <w:r w:rsidRPr="00723327">
              <w:rPr>
                <w:rFonts w:ascii="Arial" w:eastAsia="Times New Roman" w:hAnsi="Arial" w:cs="Arial"/>
                <w:sz w:val="18"/>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the maximum number of UEs may </w:t>
            </w:r>
            <w:r w:rsidRPr="00723327">
              <w:rPr>
                <w:rFonts w:ascii="Arial" w:eastAsia="Times New Roman" w:hAnsi="Arial" w:cs="Arial"/>
                <w:sz w:val="18"/>
                <w:szCs w:val="18"/>
                <w:lang w:eastAsia="zh-CN"/>
              </w:rPr>
              <w:t xml:space="preserve">simultaneously </w:t>
            </w:r>
            <w:r w:rsidRPr="00723327">
              <w:rPr>
                <w:rFonts w:ascii="Arial" w:eastAsia="Times New Roman"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lastRenderedPageBreak/>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 xml:space="preserve">An attribute specifies a list of </w:t>
            </w:r>
            <w:proofErr w:type="spellStart"/>
            <w:r w:rsidRPr="00723327">
              <w:rPr>
                <w:rFonts w:ascii="Arial" w:eastAsia="Times New Roman" w:hAnsi="Arial" w:cs="Arial"/>
                <w:color w:val="000000"/>
                <w:sz w:val="18"/>
                <w:szCs w:val="18"/>
                <w:lang w:eastAsia="zh-CN"/>
              </w:rPr>
              <w:t>TrackingAreas</w:t>
            </w:r>
            <w:proofErr w:type="spellEnd"/>
            <w:r w:rsidRPr="00723327">
              <w:rPr>
                <w:rFonts w:ascii="Arial" w:eastAsia="Times New Roman" w:hAnsi="Arial" w:cs="Arial"/>
                <w:color w:val="000000"/>
                <w:sz w:val="18"/>
                <w:szCs w:val="18"/>
                <w:lang w:eastAsia="zh-CN"/>
              </w:rPr>
              <w:t xml:space="preserve"> where the NSI can be selected.</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z w:val="18"/>
                <w:szCs w:val="18"/>
              </w:rPr>
            </w:pPr>
            <w:proofErr w:type="spellStart"/>
            <w:r w:rsidRPr="00723327">
              <w:rPr>
                <w:rFonts w:ascii="Arial" w:eastAsia="Times New Roman" w:hAnsi="Arial" w:cs="Arial"/>
                <w:sz w:val="18"/>
                <w:szCs w:val="18"/>
              </w:rPr>
              <w:t>allowedValues</w:t>
            </w:r>
            <w:proofErr w:type="spellEnd"/>
            <w:r w:rsidRPr="00723327">
              <w:rPr>
                <w:rFonts w:ascii="Arial" w:eastAsia="Times New Roman" w:hAnsi="Arial" w:cs="Arial"/>
                <w:sz w:val="18"/>
                <w:szCs w:val="18"/>
              </w:rPr>
              <w:t>:</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gramStart"/>
            <w:r w:rsidRPr="00723327">
              <w:rPr>
                <w:rFonts w:ascii="Arial" w:eastAsia="Times New Roman" w:hAnsi="Arial" w:cs="Arial"/>
                <w:snapToGrid w:val="0"/>
                <w:sz w:val="18"/>
                <w:szCs w:val="18"/>
              </w:rPr>
              <w:t>multiplicity</w:t>
            </w:r>
            <w:proofErr w:type="gramEnd"/>
            <w:r w:rsidRPr="00723327">
              <w:rPr>
                <w:rFonts w:ascii="Arial" w:eastAsia="Times New Roman" w:hAnsi="Arial" w:cs="Arial"/>
                <w:snapToGrid w:val="0"/>
                <w:sz w:val="18"/>
                <w:szCs w:val="18"/>
              </w:rPr>
              <w:t>: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3327">
              <w:rPr>
                <w:rFonts w:ascii="Courier New" w:eastAsia="Times New Roman" w:hAnsi="Courier New" w:cs="Courier New"/>
                <w:sz w:val="18"/>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the mobility level of UE accessing the network slice instance. See 6.2.1 of TS 22.261 [28].</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instance may be shared with another network slice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23327">
              <w:rPr>
                <w:rFonts w:ascii="Arial" w:eastAsia="Times New Roman" w:hAnsi="Arial" w:cs="Arial"/>
                <w:color w:val="000000"/>
                <w:sz w:val="18"/>
                <w:szCs w:val="18"/>
                <w:lang w:eastAsia="zh-CN"/>
              </w:rPr>
              <w:t>An attribute specifies whether the resources to be allocated to the network slice subnet instance may be shared with another network slice subnet instance(s).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color w:val="000000"/>
                <w:sz w:val="18"/>
                <w:szCs w:val="18"/>
                <w:lang w:eastAsia="zh-CN"/>
              </w:rPr>
            </w:pPr>
            <w:proofErr w:type="spellStart"/>
            <w:proofErr w:type="gramStart"/>
            <w:r w:rsidRPr="00723327">
              <w:rPr>
                <w:rFonts w:ascii="Arial" w:eastAsia="Times New Roman" w:hAnsi="Arial" w:cs="Arial"/>
                <w:color w:val="000000"/>
                <w:sz w:val="18"/>
                <w:szCs w:val="18"/>
                <w:lang w:eastAsia="zh-CN"/>
              </w:rPr>
              <w:t>allowedValues</w:t>
            </w:r>
            <w:proofErr w:type="spellEnd"/>
            <w:proofErr w:type="gramEnd"/>
            <w:r w:rsidRPr="00723327">
              <w:rPr>
                <w:rFonts w:ascii="Arial" w:eastAsia="Times New Roman"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Enum</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Yes</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True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ServiceProfile</w:t>
            </w:r>
            <w:proofErr w:type="spellEnd"/>
            <w:r w:rsidRPr="00723327">
              <w:rPr>
                <w:rFonts w:ascii="Arial" w:eastAsia="Times New Roman" w:hAnsi="Arial"/>
                <w:sz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ServiceProfile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23327">
              <w:rPr>
                <w:rFonts w:ascii="Courier New" w:eastAsia="Times New Roman" w:hAnsi="Courier New" w:cs="Courier New"/>
                <w:sz w:val="18"/>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z w:val="18"/>
                <w:lang w:eastAsia="zh-CN"/>
              </w:rPr>
              <w:t xml:space="preserve">An attribute specifies a list of </w:t>
            </w:r>
            <w:proofErr w:type="spellStart"/>
            <w:r w:rsidRPr="00723327">
              <w:rPr>
                <w:rFonts w:ascii="Arial" w:eastAsia="Times New Roman" w:hAnsi="Arial"/>
                <w:sz w:val="18"/>
                <w:lang w:eastAsia="zh-CN"/>
              </w:rPr>
              <w:t>SliceProfile</w:t>
            </w:r>
            <w:proofErr w:type="spellEnd"/>
            <w:r w:rsidRPr="00723327">
              <w:rPr>
                <w:rFonts w:ascii="Arial" w:eastAsia="Times New Roman" w:hAnsi="Arial"/>
                <w:sz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 xml:space="preserve">type:  </w:t>
            </w:r>
            <w:proofErr w:type="spellStart"/>
            <w:r w:rsidRPr="00723327">
              <w:rPr>
                <w:rFonts w:ascii="Arial" w:eastAsia="Times New Roman" w:hAnsi="Arial" w:cs="Arial"/>
                <w:snapToGrid w:val="0"/>
                <w:sz w:val="18"/>
                <w:szCs w:val="18"/>
              </w:rPr>
              <w:t>SliceProfile</w:t>
            </w:r>
            <w:proofErr w:type="spellEnd"/>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isNullable</w:t>
            </w:r>
            <w:proofErr w:type="spellEnd"/>
            <w:r w:rsidRPr="00723327">
              <w:rPr>
                <w:rFonts w:ascii="Arial" w:eastAsia="Times New Roman" w:hAnsi="Arial" w:cs="Arial"/>
                <w:snapToGrid w:val="0"/>
                <w:sz w:val="18"/>
                <w:szCs w:val="18"/>
              </w:rPr>
              <w:t>: False</w:t>
            </w:r>
          </w:p>
        </w:tc>
      </w:tr>
      <w:tr w:rsidR="00723327" w:rsidRPr="00723327" w:rsidTr="000A5B20">
        <w:trPr>
          <w:cantSplit/>
          <w:tblHeader/>
          <w:jc w:val="center"/>
        </w:trPr>
        <w:tc>
          <w:tcPr>
            <w:tcW w:w="960"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23327">
              <w:rPr>
                <w:rFonts w:ascii="Courier New" w:eastAsia="Times New Roman" w:hAnsi="Courier New" w:cs="Courier New"/>
                <w:sz w:val="18"/>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r w:rsidRPr="00723327">
              <w:rPr>
                <w:rFonts w:ascii="Arial" w:eastAsia="Times New Roman" w:hAnsi="Arial"/>
                <w:snapToGrid w:val="0"/>
                <w:sz w:val="18"/>
              </w:rPr>
              <w:t xml:space="preserve">This parameter specifies the slice/service type for a </w:t>
            </w:r>
            <w:proofErr w:type="spellStart"/>
            <w:r w:rsidRPr="00723327">
              <w:rPr>
                <w:rFonts w:ascii="Arial" w:eastAsia="Times New Roman" w:hAnsi="Arial"/>
                <w:snapToGrid w:val="0"/>
                <w:sz w:val="18"/>
              </w:rPr>
              <w:t>ServiceProfile</w:t>
            </w:r>
            <w:proofErr w:type="spellEnd"/>
            <w:proofErr w:type="gramStart"/>
            <w:r w:rsidRPr="00723327">
              <w:rPr>
                <w:rFonts w:ascii="Arial" w:eastAsia="Times New Roman" w:hAnsi="Arial"/>
                <w:snapToGrid w:val="0"/>
                <w:sz w:val="18"/>
              </w:rPr>
              <w:t>..</w:t>
            </w:r>
            <w:proofErr w:type="gramEnd"/>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napToGrid w:val="0"/>
                <w:sz w:val="18"/>
              </w:rPr>
            </w:pPr>
          </w:p>
          <w:p w:rsidR="00723327" w:rsidRPr="00723327" w:rsidRDefault="00723327" w:rsidP="00723327">
            <w:pPr>
              <w:keepNext/>
              <w:keepLines/>
              <w:overflowPunct w:val="0"/>
              <w:autoSpaceDE w:val="0"/>
              <w:autoSpaceDN w:val="0"/>
              <w:adjustRightInd w:val="0"/>
              <w:spacing w:after="0"/>
              <w:textAlignment w:val="baseline"/>
              <w:rPr>
                <w:rFonts w:ascii="Arial" w:eastAsia="Times New Roman" w:hAnsi="Arial"/>
                <w:sz w:val="18"/>
                <w:lang w:eastAsia="zh-CN"/>
              </w:rPr>
            </w:pPr>
            <w:r w:rsidRPr="00723327">
              <w:rPr>
                <w:rFonts w:ascii="Arial" w:eastAsia="Times New Roman" w:hAnsi="Arial"/>
                <w:snapToGrid w:val="0"/>
                <w:sz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type: Integer</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r w:rsidRPr="00723327">
              <w:rPr>
                <w:rFonts w:ascii="Arial" w:eastAsia="Times New Roman" w:hAnsi="Arial" w:cs="Arial"/>
                <w:snapToGrid w:val="0"/>
                <w:sz w:val="18"/>
                <w:szCs w:val="18"/>
              </w:rPr>
              <w:t>multiplicity: 1</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isOrdered</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isUnique</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defaultValue</w:t>
            </w:r>
            <w:proofErr w:type="spellEnd"/>
            <w:r w:rsidRPr="00723327">
              <w:rPr>
                <w:rFonts w:ascii="Arial" w:eastAsia="Times New Roman" w:hAnsi="Arial" w:cs="Arial"/>
                <w:snapToGrid w:val="0"/>
                <w:sz w:val="18"/>
                <w:szCs w:val="18"/>
              </w:rPr>
              <w:t>: None</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ascii="Arial" w:eastAsia="Times New Roman" w:hAnsi="Arial" w:cs="Arial"/>
                <w:snapToGrid w:val="0"/>
                <w:sz w:val="18"/>
                <w:szCs w:val="18"/>
              </w:rPr>
              <w:t>allowedValues</w:t>
            </w:r>
            <w:proofErr w:type="spellEnd"/>
            <w:r w:rsidRPr="00723327">
              <w:rPr>
                <w:rFonts w:ascii="Arial" w:eastAsia="Times New Roman" w:hAnsi="Arial" w:cs="Arial"/>
                <w:snapToGrid w:val="0"/>
                <w:sz w:val="18"/>
                <w:szCs w:val="18"/>
              </w:rPr>
              <w:t>: N/A</w:t>
            </w:r>
          </w:p>
          <w:p w:rsidR="00723327" w:rsidRPr="00723327" w:rsidRDefault="00723327" w:rsidP="00723327">
            <w:pPr>
              <w:overflowPunct w:val="0"/>
              <w:autoSpaceDE w:val="0"/>
              <w:autoSpaceDN w:val="0"/>
              <w:adjustRightInd w:val="0"/>
              <w:spacing w:after="0"/>
              <w:textAlignment w:val="baseline"/>
              <w:rPr>
                <w:rFonts w:ascii="Arial" w:eastAsia="Times New Roman" w:hAnsi="Arial" w:cs="Arial"/>
                <w:snapToGrid w:val="0"/>
                <w:sz w:val="18"/>
                <w:szCs w:val="18"/>
              </w:rPr>
            </w:pPr>
            <w:proofErr w:type="spellStart"/>
            <w:r w:rsidRPr="00723327">
              <w:rPr>
                <w:rFonts w:eastAsia="Times New Roman" w:cs="Arial"/>
                <w:snapToGrid w:val="0"/>
                <w:szCs w:val="18"/>
              </w:rPr>
              <w:t>isNullable</w:t>
            </w:r>
            <w:proofErr w:type="spellEnd"/>
            <w:r w:rsidRPr="00723327">
              <w:rPr>
                <w:rFonts w:eastAsia="Times New Roman" w:cs="Arial"/>
                <w:snapToGrid w:val="0"/>
                <w:szCs w:val="18"/>
              </w:rPr>
              <w:t>: False</w:t>
            </w:r>
          </w:p>
        </w:tc>
      </w:tr>
      <w:tr w:rsidR="00723327" w:rsidRPr="00723327" w:rsidTr="000A5B20">
        <w:trPr>
          <w:cantSplit/>
          <w:tblHeader/>
          <w:jc w:val="center"/>
          <w:ins w:id="5" w:author="gaofang" w:date="2019-11-07T19:37:00Z"/>
        </w:trPr>
        <w:tc>
          <w:tcPr>
            <w:tcW w:w="960" w:type="pct"/>
            <w:tcBorders>
              <w:top w:val="single" w:sz="4" w:space="0" w:color="auto"/>
              <w:left w:val="single" w:sz="4" w:space="0" w:color="auto"/>
              <w:bottom w:val="single" w:sz="4" w:space="0" w:color="auto"/>
              <w:right w:val="single" w:sz="4" w:space="0" w:color="auto"/>
            </w:tcBorders>
          </w:tcPr>
          <w:p w:rsidR="00723327" w:rsidRPr="006D6F6B" w:rsidRDefault="00723327" w:rsidP="00723327">
            <w:pPr>
              <w:keepNext/>
              <w:keepLines/>
              <w:overflowPunct w:val="0"/>
              <w:autoSpaceDE w:val="0"/>
              <w:autoSpaceDN w:val="0"/>
              <w:adjustRightInd w:val="0"/>
              <w:spacing w:after="0"/>
              <w:textAlignment w:val="baseline"/>
              <w:rPr>
                <w:ins w:id="6" w:author="gaofang" w:date="2019-11-07T19:37:00Z"/>
                <w:rFonts w:ascii="Courier New" w:eastAsia="Times New Roman" w:hAnsi="Courier New" w:cs="Courier New"/>
                <w:sz w:val="18"/>
                <w:szCs w:val="18"/>
                <w:lang w:eastAsia="zh-CN"/>
              </w:rPr>
            </w:pPr>
            <w:proofErr w:type="spellStart"/>
            <w:ins w:id="7" w:author="gaofang" w:date="2019-11-07T19:37:00Z">
              <w:r w:rsidRPr="006D6F6B">
                <w:rPr>
                  <w:rFonts w:ascii="Courier New" w:hAnsi="Courier New" w:cs="Courier New" w:hint="eastAsia"/>
                  <w:sz w:val="18"/>
                  <w:szCs w:val="18"/>
                  <w:lang w:eastAsia="zh-CN"/>
                </w:rPr>
                <w:t>mMTELIndicator</w:t>
              </w:r>
              <w:proofErr w:type="spellEnd"/>
            </w:ins>
          </w:p>
        </w:tc>
        <w:tc>
          <w:tcPr>
            <w:tcW w:w="2901" w:type="pct"/>
            <w:tcBorders>
              <w:top w:val="single" w:sz="4" w:space="0" w:color="auto"/>
              <w:left w:val="single" w:sz="4" w:space="0" w:color="auto"/>
              <w:bottom w:val="single" w:sz="4" w:space="0" w:color="auto"/>
              <w:right w:val="single" w:sz="4" w:space="0" w:color="auto"/>
            </w:tcBorders>
          </w:tcPr>
          <w:p w:rsidR="00723327" w:rsidRDefault="00723327" w:rsidP="00723327">
            <w:pPr>
              <w:pStyle w:val="TAL"/>
              <w:rPr>
                <w:ins w:id="8" w:author="gaofang" w:date="2019-11-07T19:37:00Z"/>
                <w:snapToGrid w:val="0"/>
                <w:lang w:eastAsia="zh-CN"/>
              </w:rPr>
            </w:pPr>
            <w:ins w:id="9" w:author="gaofang" w:date="2019-11-07T19:37:00Z">
              <w:r>
                <w:rPr>
                  <w:rFonts w:hint="eastAsia"/>
                  <w:snapToGrid w:val="0"/>
                  <w:lang w:eastAsia="zh-CN"/>
                </w:rPr>
                <w:t>An</w:t>
              </w:r>
              <w:r>
                <w:rPr>
                  <w:snapToGrid w:val="0"/>
                  <w:lang w:eastAsia="zh-CN"/>
                </w:rPr>
                <w:t xml:space="preserve"> attribute specifies </w:t>
              </w:r>
              <w:r w:rsidRPr="009C42BB">
                <w:rPr>
                  <w:snapToGrid w:val="0"/>
                  <w:lang w:eastAsia="zh-CN"/>
                </w:rPr>
                <w:t xml:space="preserve">whether the network slice supports IP Multimedia Subsystem (IMS) and Multimedia Telephony Service </w:t>
              </w:r>
              <w:proofErr w:type="spellStart"/>
              <w:r w:rsidRPr="009C42BB">
                <w:rPr>
                  <w:snapToGrid w:val="0"/>
                  <w:lang w:eastAsia="zh-CN"/>
                </w:rPr>
                <w:t>MMTel</w:t>
              </w:r>
              <w:proofErr w:type="spellEnd"/>
              <w:r w:rsidRPr="009C42BB">
                <w:rPr>
                  <w:snapToGrid w:val="0"/>
                  <w:lang w:eastAsia="zh-CN"/>
                </w:rPr>
                <w:t>.</w:t>
              </w:r>
            </w:ins>
          </w:p>
          <w:p w:rsidR="00723327" w:rsidRDefault="00723327" w:rsidP="00723327">
            <w:pPr>
              <w:pStyle w:val="TAL"/>
              <w:rPr>
                <w:ins w:id="10" w:author="gaofang" w:date="2019-11-07T19:37:00Z"/>
                <w:rFonts w:cs="Arial"/>
                <w:color w:val="000000"/>
                <w:szCs w:val="18"/>
                <w:lang w:eastAsia="zh-CN"/>
              </w:rPr>
            </w:pPr>
          </w:p>
          <w:p w:rsidR="0064217F" w:rsidRDefault="00723327" w:rsidP="00723327">
            <w:pPr>
              <w:keepNext/>
              <w:keepLines/>
              <w:overflowPunct w:val="0"/>
              <w:autoSpaceDE w:val="0"/>
              <w:autoSpaceDN w:val="0"/>
              <w:adjustRightInd w:val="0"/>
              <w:spacing w:after="0"/>
              <w:textAlignment w:val="baseline"/>
              <w:rPr>
                <w:ins w:id="11" w:author="gaofang" w:date="2019-11-08T10:13:00Z"/>
                <w:rFonts w:cs="Arial"/>
                <w:color w:val="000000"/>
                <w:szCs w:val="18"/>
                <w:lang w:eastAsia="zh-CN"/>
              </w:rPr>
            </w:pPr>
            <w:proofErr w:type="spellStart"/>
            <w:ins w:id="12" w:author="gaofang" w:date="2019-11-07T19:37:00Z">
              <w:r>
                <w:rPr>
                  <w:rFonts w:cs="Arial"/>
                  <w:color w:val="000000"/>
                  <w:szCs w:val="18"/>
                  <w:lang w:eastAsia="zh-CN"/>
                </w:rPr>
                <w:t>allowedValues</w:t>
              </w:r>
              <w:proofErr w:type="spellEnd"/>
              <w:r>
                <w:rPr>
                  <w:rFonts w:cs="Arial"/>
                  <w:color w:val="000000"/>
                  <w:szCs w:val="18"/>
                  <w:lang w:eastAsia="zh-CN"/>
                </w:rPr>
                <w:t xml:space="preserve">: </w:t>
              </w:r>
            </w:ins>
          </w:p>
          <w:p w:rsidR="0064217F" w:rsidRDefault="0064217F" w:rsidP="00723327">
            <w:pPr>
              <w:keepNext/>
              <w:keepLines/>
              <w:overflowPunct w:val="0"/>
              <w:autoSpaceDE w:val="0"/>
              <w:autoSpaceDN w:val="0"/>
              <w:adjustRightInd w:val="0"/>
              <w:spacing w:after="0"/>
              <w:textAlignment w:val="baseline"/>
              <w:rPr>
                <w:ins w:id="13" w:author="gaofang" w:date="2019-11-07T19:37:00Z"/>
                <w:rFonts w:cs="Arial"/>
                <w:color w:val="000000"/>
                <w:szCs w:val="18"/>
                <w:lang w:eastAsia="zh-CN"/>
              </w:rPr>
            </w:pPr>
            <w:ins w:id="14" w:author="gaofang" w:date="2019-11-08T10:13:00Z">
              <w:r>
                <w:rPr>
                  <w:rFonts w:cs="Arial"/>
                  <w:color w:val="000000"/>
                  <w:szCs w:val="18"/>
                  <w:lang w:eastAsia="zh-CN"/>
                </w:rPr>
                <w:t>1:</w:t>
              </w:r>
            </w:ins>
            <w:ins w:id="15" w:author="gaofang" w:date="2019-11-07T19:37:00Z">
              <w:r>
                <w:rPr>
                  <w:rFonts w:cs="Arial"/>
                  <w:color w:val="000000"/>
                  <w:szCs w:val="18"/>
                  <w:lang w:eastAsia="zh-CN"/>
                </w:rPr>
                <w:t>supported</w:t>
              </w:r>
            </w:ins>
          </w:p>
          <w:p w:rsidR="00723327" w:rsidRPr="00723327" w:rsidRDefault="0064217F" w:rsidP="00723327">
            <w:pPr>
              <w:keepNext/>
              <w:keepLines/>
              <w:overflowPunct w:val="0"/>
              <w:autoSpaceDE w:val="0"/>
              <w:autoSpaceDN w:val="0"/>
              <w:adjustRightInd w:val="0"/>
              <w:spacing w:after="0"/>
              <w:textAlignment w:val="baseline"/>
              <w:rPr>
                <w:ins w:id="16" w:author="gaofang" w:date="2019-11-07T19:37:00Z"/>
                <w:rFonts w:ascii="Arial" w:eastAsia="Times New Roman" w:hAnsi="Arial"/>
                <w:snapToGrid w:val="0"/>
                <w:sz w:val="18"/>
              </w:rPr>
            </w:pPr>
            <w:ins w:id="17" w:author="gaofang" w:date="2019-11-08T10:13:00Z">
              <w:r>
                <w:rPr>
                  <w:rFonts w:cs="Arial"/>
                  <w:color w:val="000000"/>
                  <w:szCs w:val="18"/>
                  <w:lang w:eastAsia="zh-CN"/>
                </w:rPr>
                <w:t>2:</w:t>
              </w:r>
            </w:ins>
            <w:ins w:id="18" w:author="gaofang" w:date="2019-11-07T19:37:00Z">
              <w:r w:rsidR="00723327">
                <w:rPr>
                  <w:rFonts w:cs="Arial"/>
                  <w:color w:val="000000"/>
                  <w:szCs w:val="18"/>
                  <w:lang w:eastAsia="zh-CN"/>
                </w:rPr>
                <w:t xml:space="preserve"> not supported</w:t>
              </w:r>
            </w:ins>
          </w:p>
        </w:tc>
        <w:tc>
          <w:tcPr>
            <w:tcW w:w="1139" w:type="pct"/>
            <w:tcBorders>
              <w:top w:val="single" w:sz="4" w:space="0" w:color="auto"/>
              <w:left w:val="single" w:sz="4" w:space="0" w:color="auto"/>
              <w:bottom w:val="single" w:sz="4" w:space="0" w:color="auto"/>
              <w:right w:val="single" w:sz="4" w:space="0" w:color="auto"/>
            </w:tcBorders>
          </w:tcPr>
          <w:p w:rsidR="00723327" w:rsidRPr="00B64080" w:rsidRDefault="003A61CE" w:rsidP="00723327">
            <w:pPr>
              <w:spacing w:after="0"/>
              <w:rPr>
                <w:ins w:id="19" w:author="gaofang" w:date="2019-11-07T19:37:00Z"/>
                <w:rFonts w:ascii="Arial" w:hAnsi="Arial" w:cs="Arial"/>
                <w:snapToGrid w:val="0"/>
                <w:sz w:val="18"/>
                <w:szCs w:val="18"/>
              </w:rPr>
            </w:pPr>
            <w:ins w:id="20" w:author="gaofang" w:date="2019-11-07T19:37:00Z">
              <w:r>
                <w:rPr>
                  <w:rFonts w:ascii="Arial" w:hAnsi="Arial" w:cs="Arial"/>
                  <w:snapToGrid w:val="0"/>
                  <w:sz w:val="18"/>
                  <w:szCs w:val="18"/>
                </w:rPr>
                <w:t>type: Integer</w:t>
              </w:r>
            </w:ins>
          </w:p>
          <w:p w:rsidR="00723327" w:rsidRPr="00B64080" w:rsidRDefault="00723327" w:rsidP="00723327">
            <w:pPr>
              <w:spacing w:after="0"/>
              <w:rPr>
                <w:ins w:id="21" w:author="gaofang" w:date="2019-11-07T19:37:00Z"/>
                <w:rFonts w:ascii="Arial" w:hAnsi="Arial" w:cs="Arial"/>
                <w:snapToGrid w:val="0"/>
                <w:sz w:val="18"/>
                <w:szCs w:val="18"/>
              </w:rPr>
            </w:pPr>
            <w:ins w:id="22" w:author="gaofang" w:date="2019-11-07T19:37:00Z">
              <w:r w:rsidRPr="00B64080">
                <w:rPr>
                  <w:rFonts w:ascii="Arial" w:hAnsi="Arial" w:cs="Arial"/>
                  <w:snapToGrid w:val="0"/>
                  <w:sz w:val="18"/>
                  <w:szCs w:val="18"/>
                </w:rPr>
                <w:t>multiplicity: 1</w:t>
              </w:r>
            </w:ins>
          </w:p>
          <w:p w:rsidR="00723327" w:rsidRPr="00B64080" w:rsidRDefault="00723327" w:rsidP="00723327">
            <w:pPr>
              <w:spacing w:after="0"/>
              <w:rPr>
                <w:ins w:id="23" w:author="gaofang" w:date="2019-11-07T19:37:00Z"/>
                <w:rFonts w:ascii="Arial" w:hAnsi="Arial" w:cs="Arial"/>
                <w:snapToGrid w:val="0"/>
                <w:sz w:val="18"/>
                <w:szCs w:val="18"/>
              </w:rPr>
            </w:pPr>
            <w:proofErr w:type="spellStart"/>
            <w:ins w:id="24" w:author="gaofang" w:date="2019-11-07T19:37:00Z">
              <w:r w:rsidRPr="00B64080">
                <w:rPr>
                  <w:rFonts w:ascii="Arial" w:hAnsi="Arial" w:cs="Arial"/>
                  <w:snapToGrid w:val="0"/>
                  <w:sz w:val="18"/>
                  <w:szCs w:val="18"/>
                </w:rPr>
                <w:t>isOrdered</w:t>
              </w:r>
              <w:proofErr w:type="spellEnd"/>
              <w:r w:rsidRPr="00B64080">
                <w:rPr>
                  <w:rFonts w:ascii="Arial" w:hAnsi="Arial" w:cs="Arial"/>
                  <w:snapToGrid w:val="0"/>
                  <w:sz w:val="18"/>
                  <w:szCs w:val="18"/>
                </w:rPr>
                <w:t>: N/A</w:t>
              </w:r>
            </w:ins>
          </w:p>
          <w:p w:rsidR="00723327" w:rsidRPr="00B64080" w:rsidRDefault="00723327" w:rsidP="00723327">
            <w:pPr>
              <w:spacing w:after="0"/>
              <w:rPr>
                <w:ins w:id="25" w:author="gaofang" w:date="2019-11-07T19:37:00Z"/>
                <w:rFonts w:ascii="Arial" w:hAnsi="Arial" w:cs="Arial"/>
                <w:snapToGrid w:val="0"/>
                <w:sz w:val="18"/>
                <w:szCs w:val="18"/>
              </w:rPr>
            </w:pPr>
            <w:proofErr w:type="spellStart"/>
            <w:ins w:id="26" w:author="gaofang" w:date="2019-11-07T19:37:00Z">
              <w:r w:rsidRPr="00B64080">
                <w:rPr>
                  <w:rFonts w:ascii="Arial" w:hAnsi="Arial" w:cs="Arial"/>
                  <w:snapToGrid w:val="0"/>
                  <w:sz w:val="18"/>
                  <w:szCs w:val="18"/>
                </w:rPr>
                <w:t>isUnique</w:t>
              </w:r>
              <w:proofErr w:type="spellEnd"/>
              <w:r w:rsidRPr="00B64080">
                <w:rPr>
                  <w:rFonts w:ascii="Arial" w:hAnsi="Arial" w:cs="Arial"/>
                  <w:snapToGrid w:val="0"/>
                  <w:sz w:val="18"/>
                  <w:szCs w:val="18"/>
                </w:rPr>
                <w:t>: N/A</w:t>
              </w:r>
            </w:ins>
          </w:p>
          <w:p w:rsidR="00723327" w:rsidRPr="00B64080" w:rsidRDefault="00723327" w:rsidP="00723327">
            <w:pPr>
              <w:spacing w:after="0"/>
              <w:rPr>
                <w:ins w:id="27" w:author="gaofang" w:date="2019-11-07T19:37:00Z"/>
                <w:rFonts w:ascii="Arial" w:hAnsi="Arial" w:cs="Arial"/>
                <w:snapToGrid w:val="0"/>
                <w:sz w:val="18"/>
                <w:szCs w:val="18"/>
              </w:rPr>
            </w:pPr>
            <w:proofErr w:type="spellStart"/>
            <w:ins w:id="28" w:author="gaofang" w:date="2019-11-07T19:37:00Z">
              <w:r w:rsidRPr="00B64080">
                <w:rPr>
                  <w:rFonts w:ascii="Arial" w:hAnsi="Arial" w:cs="Arial"/>
                  <w:snapToGrid w:val="0"/>
                  <w:sz w:val="18"/>
                  <w:szCs w:val="18"/>
                </w:rPr>
                <w:t>defaultValue</w:t>
              </w:r>
              <w:proofErr w:type="spellEnd"/>
              <w:r w:rsidRPr="00B64080">
                <w:rPr>
                  <w:rFonts w:ascii="Arial" w:hAnsi="Arial" w:cs="Arial"/>
                  <w:snapToGrid w:val="0"/>
                  <w:sz w:val="18"/>
                  <w:szCs w:val="18"/>
                </w:rPr>
                <w:t>: None</w:t>
              </w:r>
            </w:ins>
          </w:p>
          <w:p w:rsidR="00723327" w:rsidRPr="00B64080" w:rsidRDefault="00723327" w:rsidP="00723327">
            <w:pPr>
              <w:spacing w:after="0"/>
              <w:rPr>
                <w:ins w:id="29" w:author="gaofang" w:date="2019-11-07T19:37:00Z"/>
                <w:rFonts w:ascii="Arial" w:hAnsi="Arial" w:cs="Arial"/>
                <w:snapToGrid w:val="0"/>
                <w:sz w:val="18"/>
                <w:szCs w:val="18"/>
              </w:rPr>
            </w:pPr>
            <w:proofErr w:type="spellStart"/>
            <w:ins w:id="30" w:author="gaofang" w:date="2019-11-07T19:37:00Z">
              <w:r w:rsidRPr="00B64080">
                <w:rPr>
                  <w:rFonts w:ascii="Arial" w:hAnsi="Arial" w:cs="Arial"/>
                  <w:snapToGrid w:val="0"/>
                  <w:sz w:val="18"/>
                  <w:szCs w:val="18"/>
                </w:rPr>
                <w:t>allowedValues</w:t>
              </w:r>
              <w:proofErr w:type="spellEnd"/>
              <w:r w:rsidRPr="00B64080">
                <w:rPr>
                  <w:rFonts w:ascii="Arial" w:hAnsi="Arial" w:cs="Arial"/>
                  <w:snapToGrid w:val="0"/>
                  <w:sz w:val="18"/>
                  <w:szCs w:val="18"/>
                </w:rPr>
                <w:t>: N/A</w:t>
              </w:r>
            </w:ins>
          </w:p>
          <w:p w:rsidR="00723327" w:rsidRPr="00723327" w:rsidRDefault="00723327" w:rsidP="00723327">
            <w:pPr>
              <w:overflowPunct w:val="0"/>
              <w:autoSpaceDE w:val="0"/>
              <w:autoSpaceDN w:val="0"/>
              <w:adjustRightInd w:val="0"/>
              <w:spacing w:after="0"/>
              <w:textAlignment w:val="baseline"/>
              <w:rPr>
                <w:ins w:id="31" w:author="gaofang" w:date="2019-11-07T19:37:00Z"/>
                <w:rFonts w:ascii="Arial" w:eastAsia="Times New Roman" w:hAnsi="Arial" w:cs="Arial"/>
                <w:snapToGrid w:val="0"/>
                <w:sz w:val="18"/>
                <w:szCs w:val="18"/>
              </w:rPr>
            </w:pPr>
            <w:proofErr w:type="spellStart"/>
            <w:ins w:id="32" w:author="gaofang" w:date="2019-11-07T19:37:00Z">
              <w:r w:rsidRPr="00B64080">
                <w:rPr>
                  <w:rFonts w:ascii="Arial" w:hAnsi="Arial" w:cs="Arial"/>
                  <w:snapToGrid w:val="0"/>
                  <w:sz w:val="18"/>
                  <w:szCs w:val="18"/>
                </w:rPr>
                <w:t>isNullable</w:t>
              </w:r>
              <w:proofErr w:type="spellEnd"/>
              <w:r w:rsidRPr="00B64080">
                <w:rPr>
                  <w:rFonts w:ascii="Arial" w:hAnsi="Arial" w:cs="Arial"/>
                  <w:snapToGrid w:val="0"/>
                  <w:sz w:val="18"/>
                  <w:szCs w:val="18"/>
                </w:rPr>
                <w:t>: True</w:t>
              </w:r>
            </w:ins>
          </w:p>
        </w:tc>
      </w:tr>
      <w:tr w:rsidR="00723327" w:rsidRPr="00723327" w:rsidTr="000A5B20">
        <w:trPr>
          <w:cantSplit/>
          <w:tblHeader/>
          <w:jc w:val="center"/>
          <w:ins w:id="33" w:author="gaofang" w:date="2019-11-07T19:37:00Z"/>
        </w:trPr>
        <w:tc>
          <w:tcPr>
            <w:tcW w:w="960" w:type="pct"/>
            <w:tcBorders>
              <w:top w:val="single" w:sz="4" w:space="0" w:color="auto"/>
              <w:left w:val="single" w:sz="4" w:space="0" w:color="auto"/>
              <w:bottom w:val="single" w:sz="4" w:space="0" w:color="auto"/>
              <w:right w:val="single" w:sz="4" w:space="0" w:color="auto"/>
            </w:tcBorders>
          </w:tcPr>
          <w:p w:rsidR="00723327" w:rsidRPr="006D6F6B" w:rsidRDefault="00723327" w:rsidP="00723327">
            <w:pPr>
              <w:keepNext/>
              <w:keepLines/>
              <w:overflowPunct w:val="0"/>
              <w:autoSpaceDE w:val="0"/>
              <w:autoSpaceDN w:val="0"/>
              <w:adjustRightInd w:val="0"/>
              <w:spacing w:after="0"/>
              <w:textAlignment w:val="baseline"/>
              <w:rPr>
                <w:ins w:id="34" w:author="gaofang" w:date="2019-11-07T19:37:00Z"/>
                <w:rFonts w:ascii="Courier New" w:eastAsia="Times New Roman" w:hAnsi="Courier New" w:cs="Courier New"/>
                <w:sz w:val="18"/>
                <w:szCs w:val="18"/>
                <w:lang w:eastAsia="zh-CN"/>
              </w:rPr>
            </w:pPr>
            <w:proofErr w:type="spellStart"/>
            <w:ins w:id="35" w:author="gaofang" w:date="2019-11-07T19:37:00Z">
              <w:r w:rsidRPr="006D6F6B">
                <w:rPr>
                  <w:rFonts w:ascii="Courier New" w:hAnsi="Courier New" w:cs="Courier New" w:hint="eastAsia"/>
                  <w:sz w:val="18"/>
                  <w:szCs w:val="18"/>
                  <w:lang w:eastAsia="zh-CN"/>
                </w:rPr>
                <w:lastRenderedPageBreak/>
                <w:t>sSCModeSupport</w:t>
              </w:r>
              <w:proofErr w:type="spellEnd"/>
            </w:ins>
          </w:p>
        </w:tc>
        <w:tc>
          <w:tcPr>
            <w:tcW w:w="2901" w:type="pct"/>
            <w:tcBorders>
              <w:top w:val="single" w:sz="4" w:space="0" w:color="auto"/>
              <w:left w:val="single" w:sz="4" w:space="0" w:color="auto"/>
              <w:bottom w:val="single" w:sz="4" w:space="0" w:color="auto"/>
              <w:right w:val="single" w:sz="4" w:space="0" w:color="auto"/>
            </w:tcBorders>
          </w:tcPr>
          <w:p w:rsidR="00723327" w:rsidRDefault="00723327" w:rsidP="00723327">
            <w:pPr>
              <w:pStyle w:val="TAL"/>
              <w:rPr>
                <w:ins w:id="36" w:author="gaofang" w:date="2019-11-07T19:37:00Z"/>
              </w:rPr>
            </w:pPr>
            <w:ins w:id="37" w:author="gaofang" w:date="2019-11-07T19:37:00Z">
              <w:r>
                <w:rPr>
                  <w:rFonts w:hint="eastAsia"/>
                  <w:snapToGrid w:val="0"/>
                  <w:lang w:eastAsia="zh-CN"/>
                </w:rPr>
                <w:t>An</w:t>
              </w:r>
              <w:r>
                <w:rPr>
                  <w:snapToGrid w:val="0"/>
                  <w:lang w:eastAsia="zh-CN"/>
                </w:rPr>
                <w:t xml:space="preserve"> attribute specifies </w:t>
              </w:r>
              <w:r w:rsidRPr="002454C5">
                <w:t>the continuity of a Protocol Data Unit (PDU) session.</w:t>
              </w:r>
            </w:ins>
          </w:p>
          <w:p w:rsidR="00723327" w:rsidRDefault="00723327" w:rsidP="00723327">
            <w:pPr>
              <w:pStyle w:val="TAL"/>
              <w:rPr>
                <w:ins w:id="38" w:author="gaofang" w:date="2019-11-07T19:37:00Z"/>
              </w:rPr>
            </w:pPr>
          </w:p>
          <w:p w:rsidR="00723327" w:rsidRDefault="00723327" w:rsidP="00723327">
            <w:pPr>
              <w:pStyle w:val="TAL"/>
              <w:rPr>
                <w:ins w:id="39" w:author="gaofang" w:date="2019-11-07T19:37:00Z"/>
                <w:rFonts w:cs="Arial"/>
                <w:color w:val="000000"/>
                <w:szCs w:val="18"/>
                <w:lang w:eastAsia="zh-CN"/>
              </w:rPr>
            </w:pPr>
            <w:proofErr w:type="spellStart"/>
            <w:ins w:id="40" w:author="gaofang" w:date="2019-11-07T19:37:00Z">
              <w:r>
                <w:rPr>
                  <w:rFonts w:cs="Arial"/>
                  <w:color w:val="000000"/>
                  <w:szCs w:val="18"/>
                  <w:lang w:eastAsia="zh-CN"/>
                </w:rPr>
                <w:t>allowedValues</w:t>
              </w:r>
              <w:proofErr w:type="spellEnd"/>
              <w:r>
                <w:rPr>
                  <w:rFonts w:cs="Arial"/>
                  <w:color w:val="000000"/>
                  <w:szCs w:val="18"/>
                  <w:lang w:eastAsia="zh-CN"/>
                </w:rPr>
                <w:t xml:space="preserve">: </w:t>
              </w:r>
            </w:ins>
          </w:p>
          <w:p w:rsidR="00723327" w:rsidRDefault="00723327" w:rsidP="00723327">
            <w:pPr>
              <w:pStyle w:val="TAL"/>
              <w:rPr>
                <w:ins w:id="41" w:author="gaofang" w:date="2019-11-07T19:37:00Z"/>
                <w:rFonts w:cs="Arial"/>
                <w:color w:val="000000"/>
                <w:szCs w:val="18"/>
                <w:lang w:eastAsia="zh-CN"/>
              </w:rPr>
            </w:pPr>
            <w:ins w:id="42" w:author="gaofang" w:date="2019-11-07T19:37:00Z">
              <w:r>
                <w:rPr>
                  <w:rFonts w:cs="Arial"/>
                  <w:color w:val="000000"/>
                  <w:szCs w:val="18"/>
                  <w:lang w:eastAsia="zh-CN"/>
                </w:rPr>
                <w:t>1:</w:t>
              </w:r>
              <w:r>
                <w:t xml:space="preserve"> </w:t>
              </w:r>
              <w:r w:rsidRPr="008C355A">
                <w:rPr>
                  <w:rFonts w:cs="Arial"/>
                  <w:color w:val="000000"/>
                  <w:szCs w:val="18"/>
                  <w:lang w:eastAsia="zh-CN"/>
                </w:rPr>
                <w:t>the network preserves the connectivity service provided to the UE (for the case of IPv4, IPv6 or IPv4v6 type, the IP address is preserved)</w:t>
              </w:r>
              <w:r>
                <w:rPr>
                  <w:rFonts w:cs="Arial"/>
                  <w:color w:val="000000"/>
                  <w:szCs w:val="18"/>
                  <w:lang w:eastAsia="zh-CN"/>
                </w:rPr>
                <w:t>.</w:t>
              </w:r>
            </w:ins>
          </w:p>
          <w:p w:rsidR="00723327" w:rsidRDefault="00723327" w:rsidP="00723327">
            <w:pPr>
              <w:pStyle w:val="TAL"/>
              <w:rPr>
                <w:ins w:id="43" w:author="gaofang" w:date="2019-11-07T19:37:00Z"/>
                <w:rFonts w:cs="Arial"/>
                <w:color w:val="000000"/>
                <w:szCs w:val="18"/>
                <w:lang w:eastAsia="zh-CN"/>
              </w:rPr>
            </w:pPr>
            <w:ins w:id="44" w:author="gaofang" w:date="2019-11-07T19:37:00Z">
              <w:r>
                <w:rPr>
                  <w:rFonts w:cs="Arial"/>
                  <w:color w:val="000000"/>
                  <w:szCs w:val="18"/>
                  <w:lang w:eastAsia="zh-CN"/>
                </w:rPr>
                <w:t>2:</w:t>
              </w:r>
              <w:r>
                <w:t xml:space="preserve"> </w:t>
              </w:r>
              <w:r w:rsidRPr="008C355A">
                <w:rPr>
                  <w:rFonts w:cs="Arial"/>
                  <w:color w:val="000000"/>
                  <w:szCs w:val="18"/>
                  <w:lang w:eastAsia="zh-CN"/>
                </w:rPr>
                <w:t xml:space="preserve">the network may release the connectivity service delivered to the UE and release the corresponding PDU Session. For the case of IPv4 or IPv6 or IPv4v6 type, the release of the PDU Session induces </w:t>
              </w:r>
              <w:proofErr w:type="gramStart"/>
              <w:r w:rsidRPr="008C355A">
                <w:rPr>
                  <w:rFonts w:cs="Arial"/>
                  <w:color w:val="000000"/>
                  <w:szCs w:val="18"/>
                  <w:lang w:eastAsia="zh-CN"/>
                </w:rPr>
                <w:t>the  release</w:t>
              </w:r>
              <w:proofErr w:type="gramEnd"/>
              <w:r w:rsidRPr="008C355A">
                <w:rPr>
                  <w:rFonts w:cs="Arial"/>
                  <w:color w:val="000000"/>
                  <w:szCs w:val="18"/>
                  <w:lang w:eastAsia="zh-CN"/>
                </w:rPr>
                <w:t xml:space="preserve"> of IP address(</w:t>
              </w:r>
              <w:proofErr w:type="spellStart"/>
              <w:r w:rsidRPr="008C355A">
                <w:rPr>
                  <w:rFonts w:cs="Arial"/>
                  <w:color w:val="000000"/>
                  <w:szCs w:val="18"/>
                  <w:lang w:eastAsia="zh-CN"/>
                </w:rPr>
                <w:t>es</w:t>
              </w:r>
              <w:proofErr w:type="spellEnd"/>
              <w:r w:rsidRPr="008C355A">
                <w:rPr>
                  <w:rFonts w:cs="Arial"/>
                  <w:color w:val="000000"/>
                  <w:szCs w:val="18"/>
                  <w:lang w:eastAsia="zh-CN"/>
                </w:rPr>
                <w:t>) that had been allocated to the UE.</w:t>
              </w:r>
            </w:ins>
          </w:p>
          <w:p w:rsidR="00723327" w:rsidRPr="00723327" w:rsidRDefault="00723327" w:rsidP="00723327">
            <w:pPr>
              <w:keepNext/>
              <w:keepLines/>
              <w:overflowPunct w:val="0"/>
              <w:autoSpaceDE w:val="0"/>
              <w:autoSpaceDN w:val="0"/>
              <w:adjustRightInd w:val="0"/>
              <w:spacing w:after="0"/>
              <w:textAlignment w:val="baseline"/>
              <w:rPr>
                <w:ins w:id="45" w:author="gaofang" w:date="2019-11-07T19:37:00Z"/>
                <w:rFonts w:ascii="Arial" w:eastAsia="Times New Roman" w:hAnsi="Arial"/>
                <w:snapToGrid w:val="0"/>
                <w:sz w:val="18"/>
              </w:rPr>
            </w:pPr>
            <w:ins w:id="46" w:author="gaofang" w:date="2019-11-07T19:37:00Z">
              <w:r>
                <w:rPr>
                  <w:rFonts w:hint="eastAsia"/>
                  <w:snapToGrid w:val="0"/>
                  <w:lang w:eastAsia="zh-CN"/>
                </w:rPr>
                <w:t>3:</w:t>
              </w:r>
              <w:r>
                <w:t xml:space="preserve"> </w:t>
              </w:r>
              <w:r w:rsidRPr="008C355A">
                <w:rPr>
                  <w:snapToGrid w:val="0"/>
                  <w:lang w:eastAsia="zh-CN"/>
                </w:rPr>
                <w:t>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ins>
          </w:p>
        </w:tc>
        <w:tc>
          <w:tcPr>
            <w:tcW w:w="1139" w:type="pct"/>
            <w:tcBorders>
              <w:top w:val="single" w:sz="4" w:space="0" w:color="auto"/>
              <w:left w:val="single" w:sz="4" w:space="0" w:color="auto"/>
              <w:bottom w:val="single" w:sz="4" w:space="0" w:color="auto"/>
              <w:right w:val="single" w:sz="4" w:space="0" w:color="auto"/>
            </w:tcBorders>
          </w:tcPr>
          <w:p w:rsidR="00723327" w:rsidRPr="00B64080" w:rsidRDefault="00723327" w:rsidP="00723327">
            <w:pPr>
              <w:spacing w:after="0"/>
              <w:rPr>
                <w:ins w:id="47" w:author="gaofang" w:date="2019-11-07T19:37:00Z"/>
                <w:rFonts w:ascii="Arial" w:hAnsi="Arial" w:cs="Arial"/>
                <w:snapToGrid w:val="0"/>
                <w:sz w:val="18"/>
                <w:szCs w:val="18"/>
              </w:rPr>
            </w:pPr>
            <w:ins w:id="48" w:author="gaofang" w:date="2019-11-07T19:37:00Z">
              <w:r>
                <w:rPr>
                  <w:rFonts w:ascii="Arial" w:hAnsi="Arial" w:cs="Arial"/>
                  <w:snapToGrid w:val="0"/>
                  <w:sz w:val="18"/>
                  <w:szCs w:val="18"/>
                </w:rPr>
                <w:t>type: Integer</w:t>
              </w:r>
            </w:ins>
          </w:p>
          <w:p w:rsidR="00723327" w:rsidRPr="00B64080" w:rsidRDefault="00723327" w:rsidP="00723327">
            <w:pPr>
              <w:spacing w:after="0"/>
              <w:rPr>
                <w:ins w:id="49" w:author="gaofang" w:date="2019-11-07T19:37:00Z"/>
                <w:rFonts w:ascii="Arial" w:hAnsi="Arial" w:cs="Arial"/>
                <w:snapToGrid w:val="0"/>
                <w:sz w:val="18"/>
                <w:szCs w:val="18"/>
              </w:rPr>
            </w:pPr>
            <w:ins w:id="50" w:author="gaofang" w:date="2019-11-07T19:37:00Z">
              <w:r w:rsidRPr="00B64080">
                <w:rPr>
                  <w:rFonts w:ascii="Arial" w:hAnsi="Arial" w:cs="Arial"/>
                  <w:snapToGrid w:val="0"/>
                  <w:sz w:val="18"/>
                  <w:szCs w:val="18"/>
                </w:rPr>
                <w:t>multiplicity: 1</w:t>
              </w:r>
            </w:ins>
          </w:p>
          <w:p w:rsidR="00723327" w:rsidRPr="00B64080" w:rsidRDefault="00723327" w:rsidP="00723327">
            <w:pPr>
              <w:spacing w:after="0"/>
              <w:rPr>
                <w:ins w:id="51" w:author="gaofang" w:date="2019-11-07T19:37:00Z"/>
                <w:rFonts w:ascii="Arial" w:hAnsi="Arial" w:cs="Arial"/>
                <w:snapToGrid w:val="0"/>
                <w:sz w:val="18"/>
                <w:szCs w:val="18"/>
              </w:rPr>
            </w:pPr>
            <w:proofErr w:type="spellStart"/>
            <w:ins w:id="52" w:author="gaofang" w:date="2019-11-07T19:37:00Z">
              <w:r w:rsidRPr="00B64080">
                <w:rPr>
                  <w:rFonts w:ascii="Arial" w:hAnsi="Arial" w:cs="Arial"/>
                  <w:snapToGrid w:val="0"/>
                  <w:sz w:val="18"/>
                  <w:szCs w:val="18"/>
                </w:rPr>
                <w:t>isOrdered</w:t>
              </w:r>
              <w:proofErr w:type="spellEnd"/>
              <w:r w:rsidRPr="00B64080">
                <w:rPr>
                  <w:rFonts w:ascii="Arial" w:hAnsi="Arial" w:cs="Arial"/>
                  <w:snapToGrid w:val="0"/>
                  <w:sz w:val="18"/>
                  <w:szCs w:val="18"/>
                </w:rPr>
                <w:t>: N/A</w:t>
              </w:r>
            </w:ins>
          </w:p>
          <w:p w:rsidR="00723327" w:rsidRPr="00B64080" w:rsidRDefault="00723327" w:rsidP="00723327">
            <w:pPr>
              <w:spacing w:after="0"/>
              <w:rPr>
                <w:ins w:id="53" w:author="gaofang" w:date="2019-11-07T19:37:00Z"/>
                <w:rFonts w:ascii="Arial" w:hAnsi="Arial" w:cs="Arial"/>
                <w:snapToGrid w:val="0"/>
                <w:sz w:val="18"/>
                <w:szCs w:val="18"/>
              </w:rPr>
            </w:pPr>
            <w:proofErr w:type="spellStart"/>
            <w:ins w:id="54" w:author="gaofang" w:date="2019-11-07T19:37:00Z">
              <w:r w:rsidRPr="00B64080">
                <w:rPr>
                  <w:rFonts w:ascii="Arial" w:hAnsi="Arial" w:cs="Arial"/>
                  <w:snapToGrid w:val="0"/>
                  <w:sz w:val="18"/>
                  <w:szCs w:val="18"/>
                </w:rPr>
                <w:t>isUnique</w:t>
              </w:r>
              <w:proofErr w:type="spellEnd"/>
              <w:r w:rsidRPr="00B64080">
                <w:rPr>
                  <w:rFonts w:ascii="Arial" w:hAnsi="Arial" w:cs="Arial"/>
                  <w:snapToGrid w:val="0"/>
                  <w:sz w:val="18"/>
                  <w:szCs w:val="18"/>
                </w:rPr>
                <w:t>: N/A</w:t>
              </w:r>
            </w:ins>
          </w:p>
          <w:p w:rsidR="00723327" w:rsidRPr="00B64080" w:rsidRDefault="00723327" w:rsidP="00723327">
            <w:pPr>
              <w:spacing w:after="0"/>
              <w:rPr>
                <w:ins w:id="55" w:author="gaofang" w:date="2019-11-07T19:37:00Z"/>
                <w:rFonts w:ascii="Arial" w:hAnsi="Arial" w:cs="Arial"/>
                <w:snapToGrid w:val="0"/>
                <w:sz w:val="18"/>
                <w:szCs w:val="18"/>
              </w:rPr>
            </w:pPr>
            <w:proofErr w:type="spellStart"/>
            <w:ins w:id="56" w:author="gaofang" w:date="2019-11-07T19:37:00Z">
              <w:r w:rsidRPr="00B64080">
                <w:rPr>
                  <w:rFonts w:ascii="Arial" w:hAnsi="Arial" w:cs="Arial"/>
                  <w:snapToGrid w:val="0"/>
                  <w:sz w:val="18"/>
                  <w:szCs w:val="18"/>
                </w:rPr>
                <w:t>defaultValue</w:t>
              </w:r>
              <w:proofErr w:type="spellEnd"/>
              <w:r w:rsidRPr="00B64080">
                <w:rPr>
                  <w:rFonts w:ascii="Arial" w:hAnsi="Arial" w:cs="Arial"/>
                  <w:snapToGrid w:val="0"/>
                  <w:sz w:val="18"/>
                  <w:szCs w:val="18"/>
                </w:rPr>
                <w:t>: None</w:t>
              </w:r>
            </w:ins>
          </w:p>
          <w:p w:rsidR="00723327" w:rsidRPr="00B64080" w:rsidRDefault="00723327" w:rsidP="00723327">
            <w:pPr>
              <w:spacing w:after="0"/>
              <w:rPr>
                <w:ins w:id="57" w:author="gaofang" w:date="2019-11-07T19:37:00Z"/>
                <w:rFonts w:ascii="Arial" w:hAnsi="Arial" w:cs="Arial"/>
                <w:snapToGrid w:val="0"/>
                <w:sz w:val="18"/>
                <w:szCs w:val="18"/>
              </w:rPr>
            </w:pPr>
            <w:proofErr w:type="spellStart"/>
            <w:ins w:id="58" w:author="gaofang" w:date="2019-11-07T19:37:00Z">
              <w:r w:rsidRPr="00B64080">
                <w:rPr>
                  <w:rFonts w:ascii="Arial" w:hAnsi="Arial" w:cs="Arial"/>
                  <w:snapToGrid w:val="0"/>
                  <w:sz w:val="18"/>
                  <w:szCs w:val="18"/>
                </w:rPr>
                <w:t>allowedValues</w:t>
              </w:r>
              <w:proofErr w:type="spellEnd"/>
              <w:r w:rsidRPr="00B64080">
                <w:rPr>
                  <w:rFonts w:ascii="Arial" w:hAnsi="Arial" w:cs="Arial"/>
                  <w:snapToGrid w:val="0"/>
                  <w:sz w:val="18"/>
                  <w:szCs w:val="18"/>
                </w:rPr>
                <w:t>: N/A</w:t>
              </w:r>
            </w:ins>
          </w:p>
          <w:p w:rsidR="00723327" w:rsidRPr="00723327" w:rsidRDefault="00723327" w:rsidP="00723327">
            <w:pPr>
              <w:overflowPunct w:val="0"/>
              <w:autoSpaceDE w:val="0"/>
              <w:autoSpaceDN w:val="0"/>
              <w:adjustRightInd w:val="0"/>
              <w:spacing w:after="0"/>
              <w:textAlignment w:val="baseline"/>
              <w:rPr>
                <w:ins w:id="59" w:author="gaofang" w:date="2019-11-07T19:37:00Z"/>
                <w:rFonts w:ascii="Arial" w:eastAsia="Times New Roman" w:hAnsi="Arial" w:cs="Arial"/>
                <w:snapToGrid w:val="0"/>
                <w:sz w:val="18"/>
                <w:szCs w:val="18"/>
              </w:rPr>
            </w:pPr>
            <w:proofErr w:type="spellStart"/>
            <w:ins w:id="60" w:author="gaofang" w:date="2019-11-07T19:37:00Z">
              <w:r w:rsidRPr="00B64080">
                <w:rPr>
                  <w:rFonts w:ascii="Arial" w:hAnsi="Arial" w:cs="Arial"/>
                  <w:snapToGrid w:val="0"/>
                  <w:sz w:val="18"/>
                  <w:szCs w:val="18"/>
                </w:rPr>
                <w:t>isNullable</w:t>
              </w:r>
              <w:proofErr w:type="spellEnd"/>
              <w:r w:rsidRPr="00B64080">
                <w:rPr>
                  <w:rFonts w:ascii="Arial" w:hAnsi="Arial" w:cs="Arial"/>
                  <w:snapToGrid w:val="0"/>
                  <w:sz w:val="18"/>
                  <w:szCs w:val="18"/>
                </w:rPr>
                <w:t xml:space="preserve">: </w:t>
              </w:r>
              <w:r w:rsidR="003A61CE">
                <w:rPr>
                  <w:rFonts w:cs="Arial"/>
                  <w:snapToGrid w:val="0"/>
                  <w:szCs w:val="18"/>
                </w:rPr>
                <w:t>True</w:t>
              </w:r>
            </w:ins>
          </w:p>
        </w:tc>
      </w:tr>
    </w:tbl>
    <w:p w:rsidR="001E41F3" w:rsidRDefault="001E41F3">
      <w:pPr>
        <w:rPr>
          <w:noProof/>
        </w:rPr>
      </w:pPr>
    </w:p>
    <w:p w:rsidR="00E55D3D" w:rsidRPr="008F20FC" w:rsidRDefault="00E55D3D" w:rsidP="00E55D3D">
      <w:pPr>
        <w:jc w:val="center"/>
        <w:rPr>
          <w:noProof/>
          <w:lang w:eastAsia="zh-CN"/>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723327" w:rsidRDefault="00723327">
      <w:pPr>
        <w:rPr>
          <w:noProof/>
        </w:rPr>
      </w:pP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3BF" w:rsidRDefault="009233BF">
      <w:r>
        <w:separator/>
      </w:r>
    </w:p>
  </w:endnote>
  <w:endnote w:type="continuationSeparator" w:id="0">
    <w:p w:rsidR="009233BF" w:rsidRDefault="0092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3BF" w:rsidRDefault="009233BF">
      <w:r>
        <w:separator/>
      </w:r>
    </w:p>
  </w:footnote>
  <w:footnote w:type="continuationSeparator" w:id="0">
    <w:p w:rsidR="009233BF" w:rsidRDefault="00923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fang">
    <w15:presenceInfo w15:providerId="None" w15:userId="gao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AB"/>
    <w:rsid w:val="00047EB0"/>
    <w:rsid w:val="000A5B20"/>
    <w:rsid w:val="000A6394"/>
    <w:rsid w:val="000B7FED"/>
    <w:rsid w:val="000C038A"/>
    <w:rsid w:val="000C6598"/>
    <w:rsid w:val="00145D43"/>
    <w:rsid w:val="00192C46"/>
    <w:rsid w:val="001A08B3"/>
    <w:rsid w:val="001A7B60"/>
    <w:rsid w:val="001B52F0"/>
    <w:rsid w:val="001B6D6E"/>
    <w:rsid w:val="001B7A65"/>
    <w:rsid w:val="001D16CF"/>
    <w:rsid w:val="001E41F3"/>
    <w:rsid w:val="001E784D"/>
    <w:rsid w:val="0026004D"/>
    <w:rsid w:val="002640DD"/>
    <w:rsid w:val="00265B4B"/>
    <w:rsid w:val="00275D12"/>
    <w:rsid w:val="00284FEB"/>
    <w:rsid w:val="002860C4"/>
    <w:rsid w:val="0028658E"/>
    <w:rsid w:val="002B5741"/>
    <w:rsid w:val="00305409"/>
    <w:rsid w:val="003609EF"/>
    <w:rsid w:val="0036231A"/>
    <w:rsid w:val="00374DD4"/>
    <w:rsid w:val="0039117F"/>
    <w:rsid w:val="003A61CE"/>
    <w:rsid w:val="003B6D50"/>
    <w:rsid w:val="003D786C"/>
    <w:rsid w:val="003E1A36"/>
    <w:rsid w:val="00410371"/>
    <w:rsid w:val="004242F1"/>
    <w:rsid w:val="00451D32"/>
    <w:rsid w:val="00466C5C"/>
    <w:rsid w:val="004A74C7"/>
    <w:rsid w:val="004B75B7"/>
    <w:rsid w:val="004C48FF"/>
    <w:rsid w:val="004E03B3"/>
    <w:rsid w:val="0051580D"/>
    <w:rsid w:val="00547111"/>
    <w:rsid w:val="00547BA8"/>
    <w:rsid w:val="00560079"/>
    <w:rsid w:val="00577261"/>
    <w:rsid w:val="00592D74"/>
    <w:rsid w:val="005E2C44"/>
    <w:rsid w:val="005F2FC3"/>
    <w:rsid w:val="00621188"/>
    <w:rsid w:val="006257ED"/>
    <w:rsid w:val="0064217F"/>
    <w:rsid w:val="00695808"/>
    <w:rsid w:val="006A6C82"/>
    <w:rsid w:val="006B46FB"/>
    <w:rsid w:val="006D6F6B"/>
    <w:rsid w:val="006E21FB"/>
    <w:rsid w:val="00723327"/>
    <w:rsid w:val="00747F2A"/>
    <w:rsid w:val="00792342"/>
    <w:rsid w:val="007977A8"/>
    <w:rsid w:val="007B512A"/>
    <w:rsid w:val="007C2097"/>
    <w:rsid w:val="007D6A07"/>
    <w:rsid w:val="007F4B39"/>
    <w:rsid w:val="007F553C"/>
    <w:rsid w:val="007F7259"/>
    <w:rsid w:val="008040A8"/>
    <w:rsid w:val="008279FA"/>
    <w:rsid w:val="00853A9B"/>
    <w:rsid w:val="008626E7"/>
    <w:rsid w:val="00870EE7"/>
    <w:rsid w:val="008863B9"/>
    <w:rsid w:val="008A45A6"/>
    <w:rsid w:val="008C355A"/>
    <w:rsid w:val="008D1E20"/>
    <w:rsid w:val="008F686C"/>
    <w:rsid w:val="00902EC3"/>
    <w:rsid w:val="009148DE"/>
    <w:rsid w:val="009233BF"/>
    <w:rsid w:val="00934521"/>
    <w:rsid w:val="00941E30"/>
    <w:rsid w:val="009777D9"/>
    <w:rsid w:val="00991B88"/>
    <w:rsid w:val="009A5753"/>
    <w:rsid w:val="009A579D"/>
    <w:rsid w:val="009C42BB"/>
    <w:rsid w:val="009E3297"/>
    <w:rsid w:val="009F734F"/>
    <w:rsid w:val="00A246B6"/>
    <w:rsid w:val="00A34067"/>
    <w:rsid w:val="00A47E70"/>
    <w:rsid w:val="00A50CF0"/>
    <w:rsid w:val="00A7671C"/>
    <w:rsid w:val="00A9239C"/>
    <w:rsid w:val="00AA2CBC"/>
    <w:rsid w:val="00AC5820"/>
    <w:rsid w:val="00AD1CD8"/>
    <w:rsid w:val="00B01E3A"/>
    <w:rsid w:val="00B258BB"/>
    <w:rsid w:val="00B35069"/>
    <w:rsid w:val="00B477F7"/>
    <w:rsid w:val="00B53EBD"/>
    <w:rsid w:val="00B62AC8"/>
    <w:rsid w:val="00B64080"/>
    <w:rsid w:val="00B67B97"/>
    <w:rsid w:val="00B7408A"/>
    <w:rsid w:val="00B968C8"/>
    <w:rsid w:val="00BA3EC5"/>
    <w:rsid w:val="00BA51D9"/>
    <w:rsid w:val="00BB5DFC"/>
    <w:rsid w:val="00BD279D"/>
    <w:rsid w:val="00BD6BB8"/>
    <w:rsid w:val="00BE3B76"/>
    <w:rsid w:val="00C66BA2"/>
    <w:rsid w:val="00C95985"/>
    <w:rsid w:val="00CC3588"/>
    <w:rsid w:val="00CC5026"/>
    <w:rsid w:val="00CC68D0"/>
    <w:rsid w:val="00D03F9A"/>
    <w:rsid w:val="00D06D51"/>
    <w:rsid w:val="00D24991"/>
    <w:rsid w:val="00D311A7"/>
    <w:rsid w:val="00D50255"/>
    <w:rsid w:val="00D66520"/>
    <w:rsid w:val="00D82D6A"/>
    <w:rsid w:val="00DE34CF"/>
    <w:rsid w:val="00E07FF7"/>
    <w:rsid w:val="00E13F3D"/>
    <w:rsid w:val="00E34898"/>
    <w:rsid w:val="00E55D3D"/>
    <w:rsid w:val="00EA445D"/>
    <w:rsid w:val="00EB09B7"/>
    <w:rsid w:val="00EE7D7C"/>
    <w:rsid w:val="00F25D98"/>
    <w:rsid w:val="00F300FB"/>
    <w:rsid w:val="00FB6386"/>
    <w:rsid w:val="00FD5C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205FB-ACE4-469A-844D-02915E84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gaofang</cp:lastModifiedBy>
  <cp:revision>31</cp:revision>
  <cp:lastPrinted>1899-12-31T23:00:00Z</cp:lastPrinted>
  <dcterms:created xsi:type="dcterms:W3CDTF">2019-09-26T14:15:00Z</dcterms:created>
  <dcterms:modified xsi:type="dcterms:W3CDTF">2019-11-08T03:55:00Z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